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4E3A718F"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03569E">
        <w:rPr>
          <w:b/>
          <w:i/>
          <w:noProof/>
          <w:sz w:val="28"/>
          <w:lang w:eastAsia="zh-CN"/>
        </w:rPr>
        <w:t>5785</w:t>
      </w:r>
    </w:p>
    <w:p w14:paraId="3607A01B" w14:textId="05FB30D6"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B137CE">
        <w:rPr>
          <w:rFonts w:cs="Arial"/>
          <w:bCs/>
          <w:color w:val="0000FF"/>
          <w:lang w:eastAsia="zh-CN"/>
        </w:rPr>
        <w:t>5270</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04A7B8E3"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New Sol: ATSSS MPQUIC Connect-IP/</w:t>
      </w:r>
      <w:ins w:id="0" w:author="Chunshan Xiong - CATT" w:date="2024-04-18T18:54:00Z">
        <w:r w:rsidR="006B4C7A" w:rsidDel="006B4C7A">
          <w:rPr>
            <w:rFonts w:ascii="Arial" w:hAnsi="Arial" w:cs="Arial"/>
            <w:b/>
          </w:rPr>
          <w:t xml:space="preserve"> </w:t>
        </w:r>
      </w:ins>
      <w:del w:id="1" w:author="Chunshan Xiong - CATT" w:date="2024-04-18T18:54:00Z">
        <w:r w:rsidR="005D4B52" w:rsidDel="006B4C7A">
          <w:rPr>
            <w:rFonts w:ascii="Arial" w:hAnsi="Arial" w:cs="Arial"/>
            <w:b/>
          </w:rPr>
          <w:delText>UDP/TCP</w:delText>
        </w:r>
      </w:del>
      <w:r w:rsidR="005D4B52">
        <w:rPr>
          <w:rFonts w:ascii="Arial" w:hAnsi="Arial" w:cs="Arial"/>
          <w:b/>
        </w:rPr>
        <w:t>/Ethernet over Ethernet</w:t>
      </w:r>
      <w:r w:rsidR="00ED66CB">
        <w:rPr>
          <w:rFonts w:ascii="Arial" w:hAnsi="Arial" w:cs="Arial"/>
          <w:b/>
          <w:lang w:eastAsia="zh-CN"/>
        </w:rPr>
        <w:t xml:space="preserve"> PDU Session Type</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44D6BD65"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5D4B52">
        <w:rPr>
          <w:rFonts w:ascii="Arial" w:hAnsi="Arial" w:cs="Arial"/>
          <w:i/>
        </w:rPr>
        <w:t xml:space="preserve"> a new </w:t>
      </w:r>
      <w:r w:rsidR="00547F8D">
        <w:rPr>
          <w:rFonts w:ascii="Arial" w:hAnsi="Arial" w:cs="Arial"/>
          <w:i/>
        </w:rPr>
        <w:t>sol</w:t>
      </w:r>
      <w:r>
        <w:rPr>
          <w:rFonts w:ascii="Arial" w:hAnsi="Arial" w:cs="Arial" w:hint="eastAsia"/>
          <w:i/>
          <w:lang w:eastAsia="zh-CN"/>
        </w:rPr>
        <w:t>ution</w:t>
      </w:r>
      <w:r w:rsidR="005D4B52">
        <w:rPr>
          <w:rFonts w:ascii="Arial" w:hAnsi="Arial" w:cs="Arial"/>
          <w:i/>
          <w:lang w:eastAsia="zh-CN"/>
        </w:rPr>
        <w:t xml:space="preserve"> </w:t>
      </w:r>
      <w:r w:rsidR="00EC11A9">
        <w:rPr>
          <w:rFonts w:ascii="Arial" w:hAnsi="Arial" w:cs="Arial"/>
          <w:i/>
          <w:lang w:eastAsia="zh-CN"/>
        </w:rPr>
        <w:t>for</w:t>
      </w:r>
      <w:r w:rsidR="005D4B52">
        <w:rPr>
          <w:rFonts w:ascii="Arial" w:hAnsi="Arial" w:cs="Arial"/>
          <w:i/>
          <w:lang w:eastAsia="zh-CN"/>
        </w:rPr>
        <w:t xml:space="preserve"> </w:t>
      </w:r>
      <w:r w:rsidR="005D4B52" w:rsidRPr="005D4B52">
        <w:rPr>
          <w:rFonts w:ascii="Arial" w:hAnsi="Arial" w:cs="Arial"/>
          <w:i/>
        </w:rPr>
        <w:t>ATSSS MPQUIC Connect-IP</w:t>
      </w:r>
      <w:del w:id="2" w:author="Chunshan Xiong - CATT" w:date="2024-04-18T18:55:00Z">
        <w:r w:rsidR="005D4B52" w:rsidRPr="005D4B52" w:rsidDel="006B4C7A">
          <w:rPr>
            <w:rFonts w:ascii="Arial" w:hAnsi="Arial" w:cs="Arial"/>
            <w:i/>
          </w:rPr>
          <w:delText>/UDP/TCP</w:delText>
        </w:r>
      </w:del>
      <w:r w:rsidR="005D4B52" w:rsidRPr="005D4B52">
        <w:rPr>
          <w:rFonts w:ascii="Arial" w:hAnsi="Arial" w:cs="Arial"/>
          <w:i/>
        </w:rPr>
        <w:t>/Ethernet over Ethernet PDU Session Type</w:t>
      </w:r>
      <w:r w:rsidR="00555157">
        <w:rPr>
          <w:rFonts w:ascii="Arial" w:hAnsi="Arial" w:cs="Arial"/>
          <w:i/>
        </w:rPr>
        <w:t xml:space="preserve"> for the KI#2.1</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36C88ACC" w14:textId="57980505" w:rsidR="005D4B52" w:rsidRDefault="005D4B52" w:rsidP="004A2168">
      <w:pPr>
        <w:rPr>
          <w:lang w:eastAsia="zh-CN"/>
        </w:rPr>
      </w:pPr>
      <w:r>
        <w:rPr>
          <w:rFonts w:hint="eastAsia"/>
          <w:lang w:eastAsia="zh-CN"/>
        </w:rPr>
        <w:t>D</w:t>
      </w:r>
      <w:r>
        <w:rPr>
          <w:lang w:eastAsia="zh-CN"/>
        </w:rPr>
        <w:t>uring the discussion on the paper S2-2404439</w:t>
      </w:r>
      <w:r w:rsidR="00D9584D">
        <w:rPr>
          <w:lang w:eastAsia="zh-CN"/>
        </w:rPr>
        <w:t xml:space="preserve"> on update solution#2.3</w:t>
      </w:r>
      <w:r>
        <w:rPr>
          <w:lang w:eastAsia="zh-CN"/>
        </w:rPr>
        <w:t xml:space="preserve">, it is </w:t>
      </w:r>
      <w:r w:rsidR="00D9584D">
        <w:rPr>
          <w:lang w:eastAsia="zh-CN"/>
        </w:rPr>
        <w:t>proposed</w:t>
      </w:r>
      <w:r>
        <w:rPr>
          <w:lang w:eastAsia="zh-CN"/>
        </w:rPr>
        <w:t xml:space="preserve"> to provide more description </w:t>
      </w:r>
      <w:r w:rsidR="0018325E">
        <w:rPr>
          <w:lang w:eastAsia="zh-CN"/>
        </w:rPr>
        <w:t xml:space="preserve">of </w:t>
      </w:r>
      <w:r w:rsidR="00D9584D">
        <w:rPr>
          <w:lang w:eastAsia="zh-CN"/>
        </w:rPr>
        <w:t xml:space="preserve">the changes </w:t>
      </w:r>
      <w:r>
        <w:rPr>
          <w:lang w:eastAsia="zh-CN"/>
        </w:rPr>
        <w:t>as a new solution</w:t>
      </w:r>
      <w:r w:rsidR="001E1821">
        <w:rPr>
          <w:lang w:eastAsia="zh-CN"/>
        </w:rPr>
        <w:t xml:space="preserve"> for KI#2.1</w:t>
      </w:r>
      <w:r>
        <w:rPr>
          <w:lang w:eastAsia="zh-CN"/>
        </w:rPr>
        <w:t>.</w:t>
      </w:r>
    </w:p>
    <w:p w14:paraId="7C80295E" w14:textId="77777777" w:rsidR="00BF0680" w:rsidRDefault="00BF0680" w:rsidP="00BF0680">
      <w:pPr>
        <w:rPr>
          <w:lang w:eastAsia="zh-CN"/>
        </w:rPr>
      </w:pPr>
      <w:r w:rsidRPr="005D4B52">
        <w:rPr>
          <w:lang w:eastAsia="zh-CN"/>
        </w:rPr>
        <w:t>MPQUIC Connect-IP</w:t>
      </w:r>
      <w:del w:id="3" w:author="Chunshan Xiong - CATT" w:date="2024-04-18T18:55:00Z">
        <w:r w:rsidRPr="005D4B52" w:rsidDel="006B4C7A">
          <w:rPr>
            <w:lang w:eastAsia="zh-CN"/>
          </w:rPr>
          <w:delText>/UDP/TCP</w:delText>
        </w:r>
      </w:del>
      <w:r w:rsidRPr="005D4B52">
        <w:rPr>
          <w:lang w:eastAsia="zh-CN"/>
        </w:rPr>
        <w:t xml:space="preserve">/Ethernet </w:t>
      </w:r>
      <w:r>
        <w:rPr>
          <w:lang w:eastAsia="zh-CN"/>
        </w:rPr>
        <w:t xml:space="preserve">are proposed to be performed </w:t>
      </w:r>
      <w:r w:rsidRPr="005D4B52">
        <w:rPr>
          <w:lang w:eastAsia="zh-CN"/>
        </w:rPr>
        <w:t>over</w:t>
      </w:r>
      <w:r>
        <w:rPr>
          <w:lang w:eastAsia="zh-CN"/>
        </w:rPr>
        <w:t xml:space="preserve"> an </w:t>
      </w:r>
      <w:r w:rsidRPr="005D4B52">
        <w:rPr>
          <w:lang w:eastAsia="zh-CN"/>
        </w:rPr>
        <w:t>Ethernet PDU Session Type</w:t>
      </w:r>
      <w:r>
        <w:rPr>
          <w:lang w:eastAsia="zh-CN"/>
        </w:rPr>
        <w:t xml:space="preserve">. </w:t>
      </w:r>
      <w:r>
        <w:rPr>
          <w:rFonts w:hint="eastAsia"/>
          <w:lang w:eastAsia="zh-CN"/>
        </w:rPr>
        <w:t>T</w:t>
      </w:r>
      <w:r>
        <w:rPr>
          <w:lang w:eastAsia="zh-CN"/>
        </w:rPr>
        <w:t xml:space="preserve">he main functions of </w:t>
      </w:r>
      <w:r w:rsidRPr="005D4B52">
        <w:rPr>
          <w:lang w:eastAsia="zh-CN"/>
        </w:rPr>
        <w:t>MPQUIC Connect-IP</w:t>
      </w:r>
      <w:del w:id="4"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are described as follows:</w:t>
      </w:r>
    </w:p>
    <w:p w14:paraId="35039DCB" w14:textId="0F93036D" w:rsidR="005D4B52" w:rsidRDefault="005D4B52" w:rsidP="005D4B52">
      <w:pPr>
        <w:pStyle w:val="af2"/>
        <w:numPr>
          <w:ilvl w:val="0"/>
          <w:numId w:val="16"/>
        </w:numPr>
        <w:ind w:firstLineChars="0"/>
        <w:rPr>
          <w:lang w:eastAsia="zh-CN"/>
        </w:rPr>
      </w:pPr>
      <w:r>
        <w:rPr>
          <w:rFonts w:hint="eastAsia"/>
          <w:lang w:eastAsia="zh-CN"/>
        </w:rPr>
        <w:t>T</w:t>
      </w:r>
      <w:r>
        <w:rPr>
          <w:lang w:eastAsia="zh-CN"/>
        </w:rPr>
        <w:t xml:space="preserve">he </w:t>
      </w:r>
      <w:r w:rsidR="009B6658">
        <w:rPr>
          <w:lang w:eastAsia="zh-CN"/>
        </w:rPr>
        <w:t xml:space="preserve">UL/DL </w:t>
      </w:r>
      <w:r>
        <w:rPr>
          <w:lang w:eastAsia="zh-CN"/>
        </w:rPr>
        <w:t xml:space="preserve">Ethernet frame can be with the IP packet payload </w:t>
      </w:r>
      <w:r w:rsidR="00D9584D">
        <w:rPr>
          <w:lang w:eastAsia="zh-CN"/>
        </w:rPr>
        <w:t xml:space="preserve">as described in figure 1-(b) </w:t>
      </w:r>
      <w:r>
        <w:rPr>
          <w:lang w:eastAsia="zh-CN"/>
        </w:rPr>
        <w:t>or raw Ethernet frame</w:t>
      </w:r>
      <w:r w:rsidR="009D0C31">
        <w:rPr>
          <w:lang w:eastAsia="zh-CN"/>
        </w:rPr>
        <w:t xml:space="preserve"> </w:t>
      </w:r>
      <w:r>
        <w:rPr>
          <w:lang w:eastAsia="zh-CN"/>
        </w:rPr>
        <w:t>without IP packet payload</w:t>
      </w:r>
      <w:r w:rsidR="00FA5526">
        <w:rPr>
          <w:lang w:eastAsia="zh-CN"/>
        </w:rPr>
        <w:t xml:space="preserve">  </w:t>
      </w:r>
      <w:r w:rsidR="00D9584D">
        <w:rPr>
          <w:lang w:eastAsia="zh-CN"/>
        </w:rPr>
        <w:t>as described in</w:t>
      </w:r>
      <w:r w:rsidR="00FA5526">
        <w:rPr>
          <w:lang w:eastAsia="zh-CN"/>
        </w:rPr>
        <w:t xml:space="preserve"> figure 1-(a)</w:t>
      </w:r>
      <w:r>
        <w:rPr>
          <w:lang w:eastAsia="zh-CN"/>
        </w:rPr>
        <w:t>;</w:t>
      </w:r>
    </w:p>
    <w:p w14:paraId="68E36792" w14:textId="49D333A9" w:rsidR="005D4B52" w:rsidRDefault="005D4B52" w:rsidP="005D4B52">
      <w:pPr>
        <w:pStyle w:val="af2"/>
        <w:numPr>
          <w:ilvl w:val="0"/>
          <w:numId w:val="16"/>
        </w:numPr>
        <w:ind w:firstLineChars="0"/>
        <w:rPr>
          <w:lang w:eastAsia="zh-CN"/>
        </w:rPr>
      </w:pPr>
      <w:r>
        <w:rPr>
          <w:lang w:eastAsia="zh-CN"/>
        </w:rPr>
        <w:t>The MPQUIC (</w:t>
      </w:r>
      <w:r w:rsidR="0095435E">
        <w:rPr>
          <w:lang w:eastAsia="zh-CN"/>
        </w:rPr>
        <w:t xml:space="preserve">with the UDP/IP </w:t>
      </w:r>
      <w:r>
        <w:rPr>
          <w:lang w:eastAsia="zh-CN"/>
        </w:rPr>
        <w:t>and Connect-IP</w:t>
      </w:r>
      <w:del w:id="5" w:author="Chunshan Xiong - CATT" w:date="2024-04-18T18:55:00Z">
        <w:r w:rsidDel="006B4C7A">
          <w:rPr>
            <w:lang w:eastAsia="zh-CN"/>
          </w:rPr>
          <w:delText>/UDP/TCP</w:delText>
        </w:r>
      </w:del>
      <w:r>
        <w:rPr>
          <w:lang w:eastAsia="zh-CN"/>
        </w:rPr>
        <w:t>/Ethernet</w:t>
      </w:r>
      <w:r w:rsidR="00D9584D">
        <w:rPr>
          <w:lang w:eastAsia="zh-CN"/>
        </w:rPr>
        <w:t xml:space="preserve"> o</w:t>
      </w:r>
      <w:r w:rsidR="0095435E">
        <w:rPr>
          <w:lang w:eastAsia="zh-CN"/>
        </w:rPr>
        <w:t>ver</w:t>
      </w:r>
      <w:r w:rsidR="00D9584D">
        <w:rPr>
          <w:lang w:eastAsia="zh-CN"/>
        </w:rPr>
        <w:t xml:space="preserve"> the MPQUIC</w:t>
      </w:r>
      <w:r>
        <w:rPr>
          <w:lang w:eastAsia="zh-CN"/>
        </w:rPr>
        <w:t>)</w:t>
      </w:r>
      <w:r w:rsidR="009B6658">
        <w:rPr>
          <w:lang w:eastAsia="zh-CN"/>
        </w:rPr>
        <w:t xml:space="preserve"> in the UE/UPF</w:t>
      </w:r>
      <w:r>
        <w:rPr>
          <w:lang w:eastAsia="zh-CN"/>
        </w:rPr>
        <w:t xml:space="preserve"> is inserted</w:t>
      </w:r>
      <w:r w:rsidR="0095435E">
        <w:rPr>
          <w:lang w:eastAsia="zh-CN"/>
        </w:rPr>
        <w:t xml:space="preserve"> in the protocol stack</w:t>
      </w:r>
      <w:r>
        <w:rPr>
          <w:lang w:eastAsia="zh-CN"/>
        </w:rPr>
        <w:t xml:space="preserve"> between the lowest Ethernet frame and Ethernet payload </w:t>
      </w:r>
      <w:r w:rsidR="00FA5526">
        <w:rPr>
          <w:lang w:eastAsia="zh-CN"/>
        </w:rPr>
        <w:t xml:space="preserve">as described in </w:t>
      </w:r>
      <w:r>
        <w:rPr>
          <w:lang w:eastAsia="zh-CN"/>
        </w:rPr>
        <w:t>Figure 1</w:t>
      </w:r>
      <w:r w:rsidR="00FA5526">
        <w:rPr>
          <w:lang w:eastAsia="zh-CN"/>
        </w:rPr>
        <w:t>-(c</w:t>
      </w:r>
      <w:r>
        <w:rPr>
          <w:lang w:eastAsia="zh-CN"/>
        </w:rPr>
        <w:t>)</w:t>
      </w:r>
      <w:r w:rsidR="00FA5526">
        <w:rPr>
          <w:lang w:eastAsia="zh-CN"/>
        </w:rPr>
        <w:t>.</w:t>
      </w:r>
      <w:r w:rsidR="0095435E">
        <w:rPr>
          <w:lang w:eastAsia="zh-CN"/>
        </w:rPr>
        <w:t>The MPQUIC packets are sent over the leg(s) of the MA-PDU Session of Ethernet PDU Session Type.</w:t>
      </w:r>
    </w:p>
    <w:p w14:paraId="76E5E390" w14:textId="0FB18171" w:rsidR="00FA5526" w:rsidRDefault="00FA5526" w:rsidP="00FA5526">
      <w:pPr>
        <w:pStyle w:val="af2"/>
        <w:numPr>
          <w:ilvl w:val="0"/>
          <w:numId w:val="16"/>
        </w:numPr>
        <w:ind w:firstLineChars="0"/>
        <w:rPr>
          <w:lang w:eastAsia="zh-CN"/>
        </w:rPr>
      </w:pPr>
      <w:r>
        <w:rPr>
          <w:lang w:eastAsia="zh-CN"/>
        </w:rPr>
        <w:t xml:space="preserve">For the </w:t>
      </w:r>
      <w:r w:rsidR="009B6658">
        <w:rPr>
          <w:lang w:eastAsia="zh-CN"/>
        </w:rPr>
        <w:t xml:space="preserve">UL/DL </w:t>
      </w:r>
      <w:r>
        <w:rPr>
          <w:lang w:eastAsia="zh-CN"/>
        </w:rPr>
        <w:t>raw Ethernet frame, the MPQUI</w:t>
      </w:r>
      <w:r w:rsidR="009B6658">
        <w:rPr>
          <w:rFonts w:hint="eastAsia"/>
          <w:lang w:eastAsia="zh-CN"/>
        </w:rPr>
        <w:t>C</w:t>
      </w:r>
      <w:r w:rsidR="00D9584D">
        <w:rPr>
          <w:lang w:eastAsia="zh-CN"/>
        </w:rPr>
        <w:t xml:space="preserve"> C</w:t>
      </w:r>
      <w:r>
        <w:rPr>
          <w:lang w:eastAsia="zh-CN"/>
        </w:rPr>
        <w:t>onnect-Ethernet can be used for the raw Ethernet frame</w:t>
      </w:r>
      <w:r w:rsidR="009B6658">
        <w:rPr>
          <w:lang w:eastAsia="zh-CN"/>
        </w:rPr>
        <w:t xml:space="preserve"> in the UE/UPF</w:t>
      </w:r>
      <w:r>
        <w:rPr>
          <w:lang w:eastAsia="zh-CN"/>
        </w:rPr>
        <w:t xml:space="preserve"> as </w:t>
      </w:r>
      <w:r w:rsidR="00D9584D">
        <w:rPr>
          <w:lang w:eastAsia="zh-CN"/>
        </w:rPr>
        <w:t xml:space="preserve">described </w:t>
      </w:r>
      <w:r>
        <w:rPr>
          <w:lang w:eastAsia="zh-CN"/>
        </w:rPr>
        <w:t xml:space="preserve">in </w:t>
      </w:r>
      <w:r w:rsidR="0018325E">
        <w:rPr>
          <w:lang w:eastAsia="zh-CN"/>
        </w:rPr>
        <w:t xml:space="preserve">Figure </w:t>
      </w:r>
      <w:r>
        <w:rPr>
          <w:lang w:eastAsia="zh-CN"/>
        </w:rPr>
        <w:t>1-(c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18325E">
        <w:rPr>
          <w:lang w:eastAsia="zh-CN"/>
        </w:rPr>
        <w:t xml:space="preserve">Figure </w:t>
      </w:r>
      <w:r w:rsidR="009B6658">
        <w:rPr>
          <w:lang w:eastAsia="zh-CN"/>
        </w:rPr>
        <w:t>1-</w:t>
      </w:r>
      <w:r>
        <w:rPr>
          <w:lang w:eastAsia="zh-CN"/>
        </w:rPr>
        <w:t xml:space="preserve">(c) is a </w:t>
      </w:r>
      <w:r w:rsidR="0095435E">
        <w:rPr>
          <w:lang w:eastAsia="zh-CN"/>
        </w:rPr>
        <w:t>generated Ethernet</w:t>
      </w:r>
      <w:r>
        <w:rPr>
          <w:lang w:eastAsia="zh-CN"/>
        </w:rPr>
        <w:t xml:space="preserve"> frame</w:t>
      </w:r>
      <w:r w:rsidR="0095435E">
        <w:rPr>
          <w:lang w:eastAsia="zh-CN"/>
        </w:rPr>
        <w:t xml:space="preserve"> to carry the above MPQUIC pa</w:t>
      </w:r>
      <w:ins w:id="6" w:author="Chunshan Xiong - CATT" w:date="2024-04-18T19:01:00Z">
        <w:r w:rsidR="00273FD6">
          <w:rPr>
            <w:rFonts w:hint="eastAsia"/>
            <w:lang w:eastAsia="zh-CN"/>
          </w:rPr>
          <w:t>c</w:t>
        </w:r>
      </w:ins>
      <w:r w:rsidR="0095435E">
        <w:rPr>
          <w:lang w:eastAsia="zh-CN"/>
        </w:rPr>
        <w:t>ket</w:t>
      </w:r>
      <w:r>
        <w:rPr>
          <w:lang w:eastAsia="zh-CN"/>
        </w:rPr>
        <w:t>, and the top Ethernet Raw Frame is the ori</w:t>
      </w:r>
      <w:r w:rsidR="009B6658">
        <w:rPr>
          <w:lang w:eastAsia="zh-CN"/>
        </w:rPr>
        <w:t>ginal UL/DL</w:t>
      </w:r>
      <w:r>
        <w:rPr>
          <w:lang w:eastAsia="zh-CN"/>
        </w:rPr>
        <w:t xml:space="preserve"> Ethernet Raw Frame in  </w:t>
      </w:r>
      <w:r w:rsidR="009B6658">
        <w:rPr>
          <w:lang w:eastAsia="zh-CN"/>
        </w:rPr>
        <w:t>figure1-</w:t>
      </w:r>
      <w:r>
        <w:rPr>
          <w:lang w:eastAsia="zh-CN"/>
        </w:rPr>
        <w:t>(a).</w:t>
      </w:r>
    </w:p>
    <w:p w14:paraId="2853989A" w14:textId="0C2397E7" w:rsidR="005D4B52" w:rsidRDefault="005D4B52" w:rsidP="005D4B52">
      <w:pPr>
        <w:pStyle w:val="af2"/>
        <w:numPr>
          <w:ilvl w:val="0"/>
          <w:numId w:val="16"/>
        </w:numPr>
        <w:ind w:firstLineChars="0"/>
        <w:rPr>
          <w:lang w:eastAsia="zh-CN"/>
        </w:rPr>
      </w:pPr>
      <w:r>
        <w:rPr>
          <w:rFonts w:hint="eastAsia"/>
          <w:lang w:eastAsia="zh-CN"/>
        </w:rPr>
        <w:t>F</w:t>
      </w:r>
      <w:r>
        <w:rPr>
          <w:lang w:eastAsia="zh-CN"/>
        </w:rPr>
        <w:t xml:space="preserve">or the </w:t>
      </w:r>
      <w:r w:rsidR="009B6658">
        <w:rPr>
          <w:lang w:eastAsia="zh-CN"/>
        </w:rPr>
        <w:t xml:space="preserve">UL/DL </w:t>
      </w:r>
      <w:r>
        <w:rPr>
          <w:lang w:eastAsia="zh-CN"/>
        </w:rPr>
        <w:t>Ethernet frame with the IP packet payload, the MPQUIC Connect-IP/UPD/TCP can be used for the corresponding IP</w:t>
      </w:r>
      <w:del w:id="7" w:author="Chunshan Xiong - CATT" w:date="2024-04-18T18:55:00Z">
        <w:r w:rsidDel="006B4C7A">
          <w:rPr>
            <w:lang w:eastAsia="zh-CN"/>
          </w:rPr>
          <w:delText>/UDP/TCP</w:delText>
        </w:r>
      </w:del>
      <w:r>
        <w:rPr>
          <w:lang w:eastAsia="zh-CN"/>
        </w:rPr>
        <w:t xml:space="preserve"> packet as described in solution #</w:t>
      </w:r>
      <w:r w:rsidR="001071E9">
        <w:rPr>
          <w:lang w:eastAsia="zh-CN"/>
        </w:rPr>
        <w:t>2.3</w:t>
      </w:r>
      <w:r w:rsidR="00FA5526">
        <w:rPr>
          <w:lang w:eastAsia="zh-CN"/>
        </w:rPr>
        <w:t xml:space="preserve"> and in figure 1-(c)</w:t>
      </w:r>
      <w:r>
        <w:rPr>
          <w:lang w:eastAsia="zh-CN"/>
        </w:rPr>
        <w:t>.</w:t>
      </w:r>
      <w:r w:rsidR="00FA5526">
        <w:rPr>
          <w:lang w:eastAsia="zh-CN"/>
        </w:rPr>
        <w:t xml:space="preserve"> In such case, the </w:t>
      </w:r>
      <w:r w:rsidR="009B6658">
        <w:rPr>
          <w:lang w:eastAsia="zh-CN"/>
        </w:rPr>
        <w:t xml:space="preserve">UL/DL </w:t>
      </w:r>
      <w:r w:rsidR="00FA5526">
        <w:rPr>
          <w:lang w:eastAsia="zh-CN"/>
        </w:rPr>
        <w:t xml:space="preserve">lowest </w:t>
      </w:r>
      <w:r w:rsidR="00FA5526">
        <w:rPr>
          <w:rFonts w:hint="eastAsia"/>
          <w:lang w:eastAsia="zh-CN"/>
        </w:rPr>
        <w:t>Ethernet</w:t>
      </w:r>
      <w:r w:rsidR="00FA5526">
        <w:rPr>
          <w:lang w:eastAsia="zh-CN"/>
        </w:rPr>
        <w:t xml:space="preserve"> frame in </w:t>
      </w:r>
      <w:r w:rsidR="0018325E">
        <w:rPr>
          <w:lang w:eastAsia="zh-CN"/>
        </w:rPr>
        <w:t xml:space="preserve">Figure </w:t>
      </w:r>
      <w:r w:rsidR="00D9584D">
        <w:rPr>
          <w:lang w:eastAsia="zh-CN"/>
        </w:rPr>
        <w:t>1-</w:t>
      </w:r>
      <w:r w:rsidR="00FA5526">
        <w:rPr>
          <w:rFonts w:hint="eastAsia"/>
          <w:lang w:eastAsia="zh-CN"/>
        </w:rPr>
        <w:t>(</w:t>
      </w:r>
      <w:r w:rsidR="00FA5526">
        <w:rPr>
          <w:lang w:eastAsia="zh-CN"/>
        </w:rPr>
        <w:t xml:space="preserve">c) has the same Ethernet header as the </w:t>
      </w:r>
      <w:r w:rsidR="009B6658">
        <w:rPr>
          <w:lang w:eastAsia="zh-CN"/>
        </w:rPr>
        <w:t xml:space="preserve">UL/DL </w:t>
      </w:r>
      <w:r w:rsidR="00FA5526">
        <w:rPr>
          <w:lang w:eastAsia="zh-CN"/>
        </w:rPr>
        <w:t xml:space="preserve">Ethernet frame in </w:t>
      </w:r>
      <w:r w:rsidR="0018325E">
        <w:rPr>
          <w:lang w:eastAsia="zh-CN"/>
        </w:rPr>
        <w:t xml:space="preserve">Figure </w:t>
      </w:r>
      <w:r w:rsidR="00D9584D">
        <w:rPr>
          <w:lang w:eastAsia="zh-CN"/>
        </w:rPr>
        <w:t>1-</w:t>
      </w:r>
      <w:r w:rsidR="00FA5526">
        <w:rPr>
          <w:lang w:eastAsia="zh-CN"/>
        </w:rPr>
        <w:t xml:space="preserve">(b) and the payload of the Ethernet is </w:t>
      </w:r>
      <w:r w:rsidR="0095435E">
        <w:rPr>
          <w:lang w:eastAsia="zh-CN"/>
        </w:rPr>
        <w:t>a</w:t>
      </w:r>
      <w:r w:rsidR="00FA5526">
        <w:rPr>
          <w:lang w:eastAsia="zh-CN"/>
        </w:rPr>
        <w:t xml:space="preserve">bove MPQUIC </w:t>
      </w:r>
      <w:r w:rsidR="00FA5526">
        <w:rPr>
          <w:rFonts w:hint="eastAsia"/>
          <w:lang w:eastAsia="zh-CN"/>
        </w:rPr>
        <w:t>i</w:t>
      </w:r>
      <w:r w:rsidR="00FA5526">
        <w:rPr>
          <w:lang w:eastAsia="zh-CN"/>
        </w:rPr>
        <w:t xml:space="preserve">n </w:t>
      </w:r>
      <w:r w:rsidR="009B6658">
        <w:rPr>
          <w:lang w:eastAsia="zh-CN"/>
        </w:rPr>
        <w:t>figure 1-</w:t>
      </w:r>
      <w:r w:rsidR="00FA5526">
        <w:rPr>
          <w:lang w:eastAsia="zh-CN"/>
        </w:rPr>
        <w:t xml:space="preserve">(c). The </w:t>
      </w:r>
      <w:r w:rsidR="00D9584D">
        <w:rPr>
          <w:lang w:eastAsia="zh-CN"/>
        </w:rPr>
        <w:t xml:space="preserve">top </w:t>
      </w:r>
      <w:r w:rsidR="00FA5526">
        <w:rPr>
          <w:lang w:eastAsia="zh-CN"/>
        </w:rPr>
        <w:t>IP</w:t>
      </w:r>
      <w:del w:id="8" w:author="Chunshan Xiong - CATT" w:date="2024-04-18T18:55:00Z">
        <w:r w:rsidR="00FA5526" w:rsidDel="006B4C7A">
          <w:rPr>
            <w:lang w:eastAsia="zh-CN"/>
          </w:rPr>
          <w:delText>/UDP/TCP</w:delText>
        </w:r>
      </w:del>
      <w:r w:rsidR="00D9584D">
        <w:rPr>
          <w:lang w:eastAsia="zh-CN"/>
        </w:rPr>
        <w:t xml:space="preserve"> packet</w:t>
      </w:r>
      <w:r w:rsidR="00FA5526">
        <w:rPr>
          <w:lang w:eastAsia="zh-CN"/>
        </w:rPr>
        <w:t xml:space="preserve"> in </w:t>
      </w:r>
      <w:r w:rsidR="0018325E">
        <w:rPr>
          <w:lang w:eastAsia="zh-CN"/>
        </w:rPr>
        <w:t xml:space="preserve">Figure </w:t>
      </w:r>
      <w:r w:rsidR="00D9584D">
        <w:rPr>
          <w:lang w:eastAsia="zh-CN"/>
        </w:rPr>
        <w:t>1-</w:t>
      </w:r>
      <w:r w:rsidR="00FA5526">
        <w:rPr>
          <w:lang w:eastAsia="zh-CN"/>
        </w:rPr>
        <w:t xml:space="preserve">(c) is the same </w:t>
      </w:r>
      <w:r w:rsidR="009B6658">
        <w:rPr>
          <w:lang w:eastAsia="zh-CN"/>
        </w:rPr>
        <w:t>IP</w:t>
      </w:r>
      <w:del w:id="9" w:author="Chunshan Xiong - CATT" w:date="2024-04-18T18:55:00Z">
        <w:r w:rsidR="009B6658" w:rsidDel="006B4C7A">
          <w:rPr>
            <w:lang w:eastAsia="zh-CN"/>
          </w:rPr>
          <w:delText>/UDP/TCP</w:delText>
        </w:r>
      </w:del>
      <w:r w:rsidR="009B6658">
        <w:rPr>
          <w:lang w:eastAsia="zh-CN"/>
        </w:rPr>
        <w:t xml:space="preserve"> </w:t>
      </w:r>
      <w:r w:rsidR="00D9584D">
        <w:rPr>
          <w:lang w:eastAsia="zh-CN"/>
        </w:rPr>
        <w:t xml:space="preserve">packet </w:t>
      </w:r>
      <w:r w:rsidR="009B6658">
        <w:rPr>
          <w:lang w:eastAsia="zh-CN"/>
        </w:rPr>
        <w:t xml:space="preserve">in </w:t>
      </w:r>
      <w:r w:rsidR="00D9584D">
        <w:rPr>
          <w:lang w:eastAsia="zh-CN"/>
        </w:rPr>
        <w:t>figure 1-</w:t>
      </w:r>
      <w:r w:rsidR="009B6658">
        <w:rPr>
          <w:lang w:eastAsia="zh-CN"/>
        </w:rPr>
        <w:t>(b).</w:t>
      </w:r>
    </w:p>
    <w:p w14:paraId="784CBF0E" w14:textId="048980F1" w:rsidR="009B6658" w:rsidRDefault="009B6658" w:rsidP="005D4B52">
      <w:pPr>
        <w:pStyle w:val="af2"/>
        <w:numPr>
          <w:ilvl w:val="0"/>
          <w:numId w:val="16"/>
        </w:numPr>
        <w:ind w:firstLineChars="0"/>
        <w:rPr>
          <w:lang w:eastAsia="zh-CN"/>
        </w:rPr>
      </w:pPr>
      <w:r>
        <w:rPr>
          <w:rFonts w:hint="eastAsia"/>
          <w:lang w:eastAsia="zh-CN"/>
        </w:rPr>
        <w:t>F</w:t>
      </w:r>
      <w:r>
        <w:rPr>
          <w:lang w:eastAsia="zh-CN"/>
        </w:rPr>
        <w:t xml:space="preserve">or the UL raw Ethernet frame </w:t>
      </w:r>
      <w:r w:rsidR="00D9584D">
        <w:rPr>
          <w:lang w:eastAsia="zh-CN"/>
        </w:rPr>
        <w:t>as described</w:t>
      </w:r>
      <w:r>
        <w:rPr>
          <w:lang w:eastAsia="zh-CN"/>
        </w:rPr>
        <w:t xml:space="preserve"> in </w:t>
      </w:r>
      <w:r w:rsidR="0018325E">
        <w:rPr>
          <w:lang w:eastAsia="zh-CN"/>
        </w:rPr>
        <w:t xml:space="preserve">Figure </w:t>
      </w:r>
      <w:r>
        <w:rPr>
          <w:lang w:eastAsia="zh-CN"/>
        </w:rPr>
        <w:t xml:space="preserve">1-(a), the UE MPQUIC Client performs the MPQUIC packing </w:t>
      </w:r>
      <w:r w:rsidR="00D9584D">
        <w:rPr>
          <w:lang w:eastAsia="zh-CN"/>
        </w:rPr>
        <w:t xml:space="preserve">over </w:t>
      </w:r>
      <w:r w:rsidR="0018325E">
        <w:rPr>
          <w:lang w:eastAsia="zh-CN"/>
        </w:rPr>
        <w:t xml:space="preserve">the </w:t>
      </w:r>
      <w:r w:rsidR="0095435E">
        <w:rPr>
          <w:lang w:eastAsia="zh-CN"/>
        </w:rPr>
        <w:t xml:space="preserve">generated </w:t>
      </w:r>
      <w:r w:rsidR="00D9584D">
        <w:rPr>
          <w:lang w:eastAsia="zh-CN"/>
        </w:rPr>
        <w:t xml:space="preserve">Ethernet frame </w:t>
      </w:r>
      <w:r>
        <w:rPr>
          <w:lang w:eastAsia="zh-CN"/>
        </w:rPr>
        <w:t xml:space="preserve">as </w:t>
      </w:r>
      <w:r w:rsidR="00D9584D">
        <w:rPr>
          <w:lang w:eastAsia="zh-CN"/>
        </w:rPr>
        <w:t xml:space="preserve">described </w:t>
      </w:r>
      <w:r>
        <w:rPr>
          <w:lang w:eastAsia="zh-CN"/>
        </w:rPr>
        <w:t xml:space="preserve">in </w:t>
      </w:r>
      <w:r w:rsidR="00D9584D">
        <w:rPr>
          <w:lang w:eastAsia="zh-CN"/>
        </w:rPr>
        <w:t xml:space="preserve">4) and </w:t>
      </w:r>
      <w:r w:rsidR="0018325E">
        <w:rPr>
          <w:lang w:eastAsia="zh-CN"/>
        </w:rPr>
        <w:t xml:space="preserve">Figure </w:t>
      </w:r>
      <w:r>
        <w:rPr>
          <w:lang w:eastAsia="zh-CN"/>
        </w:rPr>
        <w:t xml:space="preserve">1-(c) and sends </w:t>
      </w:r>
      <w:r w:rsidR="00D9584D">
        <w:rPr>
          <w:lang w:eastAsia="zh-CN"/>
        </w:rPr>
        <w:t>the new frame to the UPF MPQUIC Proxy. T</w:t>
      </w:r>
      <w:r>
        <w:rPr>
          <w:lang w:eastAsia="zh-CN"/>
        </w:rPr>
        <w:t xml:space="preserve">he UPF MPQUIC </w:t>
      </w:r>
      <w:r w:rsidR="00D9584D">
        <w:rPr>
          <w:lang w:eastAsia="zh-CN"/>
        </w:rPr>
        <w:t xml:space="preserve">Proxy </w:t>
      </w:r>
      <w:r>
        <w:rPr>
          <w:lang w:eastAsia="zh-CN"/>
        </w:rPr>
        <w:t>only forwards the received</w:t>
      </w:r>
      <w:r w:rsidR="00D9584D">
        <w:rPr>
          <w:lang w:eastAsia="zh-CN"/>
        </w:rPr>
        <w:t xml:space="preserve"> top</w:t>
      </w:r>
      <w:r>
        <w:rPr>
          <w:lang w:eastAsia="zh-CN"/>
        </w:rPr>
        <w:t xml:space="preserve"> </w:t>
      </w:r>
      <w:r w:rsidR="00D9584D">
        <w:rPr>
          <w:lang w:eastAsia="zh-CN"/>
        </w:rPr>
        <w:t xml:space="preserve">UL </w:t>
      </w:r>
      <w:r>
        <w:rPr>
          <w:lang w:eastAsia="zh-CN"/>
        </w:rPr>
        <w:t xml:space="preserve">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A92D067" w14:textId="570D5BB2"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raw Ethernet frame as described in </w:t>
      </w:r>
      <w:r w:rsidR="0018325E">
        <w:rPr>
          <w:lang w:eastAsia="zh-CN"/>
        </w:rPr>
        <w:t xml:space="preserve">Figure </w:t>
      </w:r>
      <w:r>
        <w:rPr>
          <w:lang w:eastAsia="zh-CN"/>
        </w:rPr>
        <w:t xml:space="preserve">1-(a), the UPF MPQUIC Proxy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only forwards the received top DL raw Ethernet frame to the UE application.</w:t>
      </w:r>
    </w:p>
    <w:p w14:paraId="166494C1" w14:textId="675B1844" w:rsidR="009B6658" w:rsidRDefault="009B6658" w:rsidP="00D9584D">
      <w:pPr>
        <w:pStyle w:val="af2"/>
        <w:numPr>
          <w:ilvl w:val="0"/>
          <w:numId w:val="16"/>
        </w:numPr>
        <w:ind w:firstLineChars="0"/>
        <w:rPr>
          <w:lang w:eastAsia="zh-CN"/>
        </w:rPr>
      </w:pPr>
      <w:r>
        <w:rPr>
          <w:rFonts w:hint="eastAsia"/>
          <w:lang w:eastAsia="zh-CN"/>
        </w:rPr>
        <w:t>F</w:t>
      </w:r>
      <w:r>
        <w:rPr>
          <w:lang w:eastAsia="zh-CN"/>
        </w:rPr>
        <w:t>or the UL Ethernet Frame with IP packet payload</w:t>
      </w:r>
      <w:r w:rsidR="00D9584D">
        <w:rPr>
          <w:lang w:eastAsia="zh-CN"/>
        </w:rPr>
        <w:t xml:space="preserve"> as described</w:t>
      </w:r>
      <w:r>
        <w:rPr>
          <w:lang w:eastAsia="zh-CN"/>
        </w:rPr>
        <w:t xml:space="preserve"> in </w:t>
      </w:r>
      <w:r w:rsidR="0018325E">
        <w:rPr>
          <w:lang w:eastAsia="zh-CN"/>
        </w:rPr>
        <w:t xml:space="preserve">Figure </w:t>
      </w:r>
      <w:r>
        <w:rPr>
          <w:lang w:eastAsia="zh-CN"/>
        </w:rPr>
        <w:t xml:space="preserve">1-(b), </w:t>
      </w:r>
      <w:r w:rsidR="00D9584D">
        <w:rPr>
          <w:lang w:eastAsia="zh-CN"/>
        </w:rPr>
        <w:t xml:space="preserve">the UE MPQUIC Client performs the MPQUIC packing over </w:t>
      </w:r>
      <w:r w:rsidR="0018325E">
        <w:rPr>
          <w:lang w:eastAsia="zh-CN"/>
        </w:rPr>
        <w:t xml:space="preserve">the </w:t>
      </w:r>
      <w:r w:rsidR="00D9584D">
        <w:rPr>
          <w:lang w:eastAsia="zh-CN"/>
        </w:rPr>
        <w:t xml:space="preserve">Ethernet frame as described in 4) and </w:t>
      </w:r>
      <w:r w:rsidR="0018325E">
        <w:rPr>
          <w:lang w:eastAsia="zh-CN"/>
        </w:rPr>
        <w:t xml:space="preserve">Figure </w:t>
      </w:r>
      <w:r w:rsidR="00D9584D">
        <w:rPr>
          <w:lang w:eastAsia="zh-CN"/>
        </w:rPr>
        <w:t>1-(c) and sends the new frame to the UPF MPQUIC Proxy. The UPF MPQUIC P</w:t>
      </w:r>
      <w:r>
        <w:rPr>
          <w:lang w:eastAsia="zh-CN"/>
        </w:rPr>
        <w:t xml:space="preserve">roxy will use the </w:t>
      </w:r>
      <w:r w:rsidR="00D9584D">
        <w:rPr>
          <w:lang w:eastAsia="zh-CN"/>
        </w:rPr>
        <w:t xml:space="preserve">received UL </w:t>
      </w:r>
      <w:r>
        <w:rPr>
          <w:lang w:eastAsia="zh-CN"/>
        </w:rPr>
        <w:t>lowest Ethernet frame header and the top IP</w:t>
      </w:r>
      <w:del w:id="10" w:author="Chunshan Xiong - CATT" w:date="2024-04-18T18:55:00Z">
        <w:r w:rsidDel="006B4C7A">
          <w:rPr>
            <w:lang w:eastAsia="zh-CN"/>
          </w:rPr>
          <w:delText>/UDP/TCP</w:delText>
        </w:r>
      </w:del>
      <w:r>
        <w:rPr>
          <w:lang w:eastAsia="zh-CN"/>
        </w:rPr>
        <w:t xml:space="preserve">  as payload to generate the same Ethernet frame </w:t>
      </w:r>
      <w:r w:rsidR="00D9584D">
        <w:rPr>
          <w:lang w:eastAsia="zh-CN"/>
        </w:rPr>
        <w:t xml:space="preserve">as described </w:t>
      </w:r>
      <w:r>
        <w:rPr>
          <w:lang w:eastAsia="zh-CN"/>
        </w:rPr>
        <w:t xml:space="preserve">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7183C394" w14:textId="4EA77983" w:rsidR="00D9584D" w:rsidRDefault="00D9584D" w:rsidP="00D9584D">
      <w:pPr>
        <w:pStyle w:val="af2"/>
        <w:numPr>
          <w:ilvl w:val="0"/>
          <w:numId w:val="16"/>
        </w:numPr>
        <w:ind w:firstLineChars="0"/>
        <w:rPr>
          <w:lang w:eastAsia="zh-CN"/>
        </w:rPr>
      </w:pPr>
      <w:r>
        <w:rPr>
          <w:rFonts w:hint="eastAsia"/>
          <w:lang w:eastAsia="zh-CN"/>
        </w:rPr>
        <w:t>F</w:t>
      </w:r>
      <w:r>
        <w:rPr>
          <w:lang w:eastAsia="zh-CN"/>
        </w:rPr>
        <w:t xml:space="preserve">or the DL Ethernet Frame with IP packet payload as described in </w:t>
      </w:r>
      <w:r w:rsidR="0018325E">
        <w:rPr>
          <w:lang w:eastAsia="zh-CN"/>
        </w:rPr>
        <w:t xml:space="preserve">Figure </w:t>
      </w:r>
      <w:r>
        <w:rPr>
          <w:lang w:eastAsia="zh-CN"/>
        </w:rPr>
        <w:t xml:space="preserve">1-(b), the UPF MPQUIC Proxy performs the MPQUIC packing over </w:t>
      </w:r>
      <w:r w:rsidR="0018325E">
        <w:rPr>
          <w:lang w:eastAsia="zh-CN"/>
        </w:rPr>
        <w:t xml:space="preserve">the </w:t>
      </w:r>
      <w:r>
        <w:rPr>
          <w:lang w:eastAsia="zh-CN"/>
        </w:rPr>
        <w:t xml:space="preserve">Ethernet frame as described in 4) and </w:t>
      </w:r>
      <w:r w:rsidR="0018325E">
        <w:rPr>
          <w:lang w:eastAsia="zh-CN"/>
        </w:rPr>
        <w:t xml:space="preserve">Figure </w:t>
      </w:r>
      <w:r>
        <w:rPr>
          <w:lang w:eastAsia="zh-CN"/>
        </w:rPr>
        <w:t>1-(c) and sends the new frame to the UE MPQUIC Client. The UE MPQUIC Client will use the received DL lowest Ethernet frame header and the top IP</w:t>
      </w:r>
      <w:del w:id="11" w:author="Chunshan Xiong - CATT" w:date="2024-04-18T18:55:00Z">
        <w:r w:rsidDel="006B4C7A">
          <w:rPr>
            <w:lang w:eastAsia="zh-CN"/>
          </w:rPr>
          <w:delText>/UDP/TCP</w:delText>
        </w:r>
      </w:del>
      <w:r>
        <w:rPr>
          <w:lang w:eastAsia="zh-CN"/>
        </w:rPr>
        <w:t xml:space="preserve">  as payload to generate the same Ethernet frame as described in </w:t>
      </w:r>
      <w:r w:rsidR="0018325E">
        <w:rPr>
          <w:lang w:eastAsia="zh-CN"/>
        </w:rPr>
        <w:t xml:space="preserve">Figure </w:t>
      </w:r>
      <w:r>
        <w:rPr>
          <w:lang w:eastAsia="zh-CN"/>
        </w:rPr>
        <w:t xml:space="preserve">1-(b)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r w:rsidR="0095435E">
        <w:rPr>
          <w:lang w:eastAsia="zh-CN"/>
        </w:rPr>
        <w:t xml:space="preserve"> </w:t>
      </w:r>
      <w:r>
        <w:rPr>
          <w:lang w:eastAsia="zh-CN"/>
        </w:rPr>
        <w:t>.</w:t>
      </w:r>
    </w:p>
    <w:p w14:paraId="68A1C9BB" w14:textId="35A8F5EE" w:rsidR="009B6658" w:rsidRDefault="009B6658" w:rsidP="005D4B52">
      <w:pPr>
        <w:pStyle w:val="af2"/>
        <w:numPr>
          <w:ilvl w:val="0"/>
          <w:numId w:val="16"/>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r w:rsidR="0095435E">
        <w:rPr>
          <w:lang w:eastAsia="zh-CN"/>
        </w:rPr>
        <w:t xml:space="preserve"> </w:t>
      </w:r>
    </w:p>
    <w:p w14:paraId="50D658B9" w14:textId="5B0559EB" w:rsidR="009B6658" w:rsidRDefault="009B6658" w:rsidP="009B6658">
      <w:pPr>
        <w:pStyle w:val="af2"/>
        <w:numPr>
          <w:ilvl w:val="0"/>
          <w:numId w:val="16"/>
        </w:numPr>
        <w:ind w:firstLineChars="0"/>
        <w:rPr>
          <w:lang w:eastAsia="zh-CN"/>
        </w:rPr>
      </w:pPr>
      <w:r>
        <w:rPr>
          <w:lang w:eastAsia="zh-CN"/>
        </w:rPr>
        <w:lastRenderedPageBreak/>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 connections between UE and UP</w:t>
      </w:r>
      <w:r w:rsidR="00A9306B">
        <w:rPr>
          <w:lang w:eastAsia="zh-CN"/>
        </w:rPr>
        <w:t>F</w:t>
      </w:r>
      <w:r>
        <w:rPr>
          <w:lang w:eastAsia="zh-CN"/>
        </w:rPr>
        <w:t xml:space="preserve"> 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25177BCA" w14:textId="04C8A97F" w:rsidR="00D9584D" w:rsidDel="0003569E" w:rsidRDefault="00D9584D" w:rsidP="00D9584D">
      <w:pPr>
        <w:pStyle w:val="af2"/>
        <w:numPr>
          <w:ilvl w:val="0"/>
          <w:numId w:val="16"/>
        </w:numPr>
        <w:ind w:firstLineChars="0"/>
        <w:rPr>
          <w:del w:id="12" w:author="Chunshan Xiong - CATT" w:date="2024-04-18T23:03:00Z"/>
          <w:lang w:eastAsia="zh-CN"/>
        </w:rPr>
      </w:pPr>
      <w:del w:id="13" w:author="Chunshan Xiong - CATT" w:date="2024-04-18T23:03:00Z">
        <w:r w:rsidDel="0003569E">
          <w:rPr>
            <w:lang w:eastAsia="zh-CN"/>
          </w:rPr>
          <w:delText>The detailed MPQUIC Connect-IP</w:delText>
        </w:r>
      </w:del>
      <w:del w:id="14" w:author="Chunshan Xiong - CATT" w:date="2024-04-18T18:55:00Z">
        <w:r w:rsidDel="006B4C7A">
          <w:rPr>
            <w:lang w:eastAsia="zh-CN"/>
          </w:rPr>
          <w:delText>/UDP/TCP</w:delText>
        </w:r>
      </w:del>
      <w:del w:id="15" w:author="Chunshan Xiong - CATT" w:date="2024-04-18T23:03: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del>
      <w:del w:id="16" w:author="Chunshan Xiong - CATT" w:date="2024-04-18T23:02:00Z">
        <w:r w:rsidR="0018325E" w:rsidDel="0003569E">
          <w:rPr>
            <w:lang w:eastAsia="zh-CN"/>
          </w:rPr>
          <w:delText>,</w:delText>
        </w:r>
        <w:r w:rsidDel="0003569E">
          <w:rPr>
            <w:lang w:eastAsia="zh-CN"/>
          </w:rPr>
          <w:delText xml:space="preserve"> and solution#2.3</w:delText>
        </w:r>
      </w:del>
      <w:del w:id="17" w:author="Chunshan Xiong - CATT" w:date="2024-04-18T23:03:00Z">
        <w:r w:rsidDel="0003569E">
          <w:rPr>
            <w:lang w:eastAsia="zh-CN"/>
          </w:rPr>
          <w:delText>.</w:delText>
        </w:r>
      </w:del>
    </w:p>
    <w:p w14:paraId="7F0F844B" w14:textId="32C90B87"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18"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19" w:author="Chunshan Xiong - CATT" w:date="2024-04-18T18:55:00Z">
        <w:r w:rsidDel="006B4C7A">
          <w:rPr>
            <w:lang w:eastAsia="zh-CN"/>
          </w:rPr>
          <w:delText>/UDP/TCP</w:delText>
        </w:r>
      </w:del>
      <w:r>
        <w:rPr>
          <w:lang w:eastAsia="zh-CN"/>
        </w:rPr>
        <w:t xml:space="preserve"> is not supported.</w:t>
      </w:r>
    </w:p>
    <w:p w14:paraId="006E3612" w14:textId="4ADC1020" w:rsidR="006B4C7A" w:rsidRPr="00FA4233" w:rsidRDefault="00ED5B7A" w:rsidP="00ED5B7A">
      <w:pPr>
        <w:pStyle w:val="af2"/>
        <w:ind w:left="360" w:firstLineChars="0" w:firstLine="0"/>
        <w:rPr>
          <w:ins w:id="20" w:author="Chunshan Xiong - CATT" w:date="2024-04-18T18:56:00Z"/>
        </w:rPr>
      </w:pPr>
      <w:del w:id="21" w:author="Chunshan Xiong - CATT" w:date="2024-04-18T18:56:00Z">
        <w:r w:rsidRPr="00FA4233" w:rsidDel="006B4C7A">
          <w:object w:dxaOrig="15253" w:dyaOrig="8809" w14:anchorId="07D40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58.45pt" o:ole="">
              <v:imagedata r:id="rId8" o:title=""/>
            </v:shape>
            <o:OLEObject Type="Embed" ProgID="Visio.Drawing.15" ShapeID="_x0000_i1025" DrawAspect="Content" ObjectID="_1774986740" r:id="rId9"/>
          </w:object>
        </w:r>
      </w:del>
    </w:p>
    <w:p w14:paraId="6B256C52" w14:textId="58682D83" w:rsidR="00ED5B7A" w:rsidRDefault="006B4C7A" w:rsidP="00ED5B7A">
      <w:pPr>
        <w:pStyle w:val="af2"/>
        <w:ind w:left="360" w:firstLineChars="0" w:firstLine="0"/>
      </w:pPr>
      <w:ins w:id="22" w:author="Chunshan Xiong - CATT" w:date="2024-04-18T18:56:00Z">
        <w:r w:rsidRPr="00FA4233">
          <w:object w:dxaOrig="15253" w:dyaOrig="8809" w14:anchorId="1F1CF03C">
            <v:shape id="_x0000_i1026" type="#_x0000_t75" style="width:446.15pt;height:258.45pt" o:ole="">
              <v:imagedata r:id="rId10" o:title=""/>
            </v:shape>
            <o:OLEObject Type="Embed" ProgID="Visio.Drawing.15" ShapeID="_x0000_i1026" DrawAspect="Content" ObjectID="_1774986741" r:id="rId11"/>
          </w:object>
        </w:r>
      </w:ins>
    </w:p>
    <w:p w14:paraId="7A4FBC0C" w14:textId="58680E8A" w:rsidR="00D9584D" w:rsidRPr="00FA5526" w:rsidRDefault="001071E9" w:rsidP="00FA5526">
      <w:pPr>
        <w:pStyle w:val="af2"/>
        <w:ind w:left="360" w:firstLineChars="0" w:firstLine="0"/>
        <w:jc w:val="center"/>
        <w:rPr>
          <w:b/>
          <w:lang w:eastAsia="zh-CN"/>
        </w:rPr>
      </w:pPr>
      <w:r w:rsidRPr="00FA5526">
        <w:rPr>
          <w:b/>
        </w:rPr>
        <w:t xml:space="preserve">Figure 1 </w:t>
      </w:r>
      <w:r w:rsidR="00BE1F94" w:rsidRPr="00BE1F94">
        <w:rPr>
          <w:b/>
        </w:rPr>
        <w:t>MPQUIC Connect-IP</w:t>
      </w:r>
      <w:del w:id="23" w:author="Chunshan Xiong - CATT" w:date="2024-04-18T18:55:00Z">
        <w:r w:rsidR="00BE1F94" w:rsidRPr="00BE1F94" w:rsidDel="006B4C7A">
          <w:rPr>
            <w:b/>
          </w:rPr>
          <w:delText>/UDP/TCP</w:delText>
        </w:r>
      </w:del>
      <w:r w:rsidR="00BE1F94" w:rsidRPr="00BE1F94">
        <w:rPr>
          <w:b/>
        </w:rPr>
        <w:t>/Ethernet over Ethernet</w:t>
      </w:r>
      <w:r w:rsidR="00BE1F94">
        <w:rPr>
          <w:b/>
        </w:rPr>
        <w:t xml:space="preserve"> PD</w:t>
      </w:r>
      <w:r w:rsidR="00BE1F94">
        <w:rPr>
          <w:rFonts w:hint="eastAsia"/>
          <w:b/>
          <w:lang w:eastAsia="zh-CN"/>
        </w:rPr>
        <w:t>U</w:t>
      </w:r>
      <w:r w:rsidR="00BE1F94">
        <w:rPr>
          <w:b/>
        </w:rPr>
        <w:t xml:space="preserve"> Session Type</w:t>
      </w:r>
    </w:p>
    <w:p w14:paraId="27F318A6" w14:textId="51C7481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24" w:name="_Toc324232211"/>
      <w:bookmarkStart w:id="25" w:name="_Toc326248702"/>
      <w:bookmarkStart w:id="26" w:name="_Toc421821979"/>
    </w:p>
    <w:p w14:paraId="51FC6904" w14:textId="6E79A948"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sidR="00BE1F94">
        <w:rPr>
          <w:rFonts w:ascii="Arial" w:hAnsi="Arial" w:cs="Arial"/>
          <w:color w:val="FF0000"/>
          <w:sz w:val="28"/>
          <w:szCs w:val="28"/>
          <w:lang w:val="en-US"/>
        </w:rPr>
        <w:t xml:space="preserve"> </w:t>
      </w:r>
      <w:r w:rsidR="00D9584D">
        <w:rPr>
          <w:rFonts w:ascii="Arial" w:hAnsi="Arial" w:cs="Arial"/>
          <w:color w:val="FF0000"/>
          <w:sz w:val="28"/>
          <w:szCs w:val="28"/>
          <w:lang w:val="en-US"/>
        </w:rPr>
        <w:t xml:space="preserve">(All NEW </w:t>
      </w:r>
      <w:r w:rsidR="00D9584D">
        <w:rPr>
          <w:rFonts w:ascii="Arial" w:hAnsi="Arial" w:cs="Arial" w:hint="eastAsia"/>
          <w:color w:val="FF0000"/>
          <w:sz w:val="28"/>
          <w:szCs w:val="28"/>
          <w:lang w:val="en-US" w:eastAsia="zh-CN"/>
        </w:rPr>
        <w:t>T</w:t>
      </w:r>
      <w:r w:rsidR="00D9584D">
        <w:rPr>
          <w:rFonts w:ascii="Arial" w:hAnsi="Arial" w:cs="Arial"/>
          <w:color w:val="FF0000"/>
          <w:sz w:val="28"/>
          <w:szCs w:val="28"/>
          <w:lang w:val="en-US"/>
        </w:rPr>
        <w: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7" w:name="_Toc517082226"/>
    </w:p>
    <w:p w14:paraId="181AE781" w14:textId="10171A58" w:rsidR="0042023B" w:rsidRDefault="00D9584D" w:rsidP="0042023B">
      <w:pPr>
        <w:pStyle w:val="3"/>
      </w:pPr>
      <w:bookmarkStart w:id="28" w:name="_Toc160552499"/>
      <w:bookmarkStart w:id="29" w:name="_Toc161061133"/>
      <w:bookmarkEnd w:id="24"/>
      <w:bookmarkEnd w:id="25"/>
      <w:bookmarkEnd w:id="26"/>
      <w:bookmarkEnd w:id="27"/>
      <w:r>
        <w:lastRenderedPageBreak/>
        <w:t>6.2.</w:t>
      </w:r>
      <w:r w:rsidR="00BE1F94">
        <w:t>X</w:t>
      </w:r>
      <w:r>
        <w:tab/>
        <w:t>Solution #x</w:t>
      </w:r>
      <w:r w:rsidR="0042023B">
        <w:t xml:space="preserve">: </w:t>
      </w:r>
      <w:bookmarkEnd w:id="28"/>
      <w:bookmarkEnd w:id="29"/>
      <w:r w:rsidRPr="00D9584D">
        <w:t>MPQUIC Connect-IP</w:t>
      </w:r>
      <w:del w:id="30" w:author="Chunshan Xiong - CATT" w:date="2024-04-18T18:55:00Z">
        <w:r w:rsidRPr="00D9584D" w:rsidDel="006B4C7A">
          <w:delText>/UDP/TCP</w:delText>
        </w:r>
      </w:del>
      <w:r w:rsidRPr="00D9584D">
        <w:t>/Ethernet over Ethernet PDU Session Type</w:t>
      </w:r>
    </w:p>
    <w:p w14:paraId="5B2FF7C2" w14:textId="06C982F1" w:rsidR="0042023B" w:rsidRPr="005A2371" w:rsidRDefault="0042023B" w:rsidP="0042023B">
      <w:pPr>
        <w:pStyle w:val="4"/>
      </w:pPr>
      <w:bookmarkStart w:id="31" w:name="_Toc161061134"/>
      <w:r>
        <w:t>6.2.</w:t>
      </w:r>
      <w:r w:rsidR="00BE1F94">
        <w:t>X</w:t>
      </w:r>
      <w:r w:rsidRPr="005A2371">
        <w:t>.</w:t>
      </w:r>
      <w:r>
        <w:t>1</w:t>
      </w:r>
      <w:r w:rsidRPr="005A2371">
        <w:rPr>
          <w:rFonts w:hint="eastAsia"/>
        </w:rPr>
        <w:tab/>
        <w:t>Description</w:t>
      </w:r>
      <w:bookmarkEnd w:id="31"/>
    </w:p>
    <w:p w14:paraId="5A40BAA5" w14:textId="77777777" w:rsidR="0042023B" w:rsidRDefault="0042023B" w:rsidP="0042023B">
      <w:r>
        <w:t>This solution addresses KI#2.1.</w:t>
      </w:r>
    </w:p>
    <w:p w14:paraId="4B082236" w14:textId="181DD123" w:rsidR="00D9584D" w:rsidRDefault="00D9584D" w:rsidP="00D9584D">
      <w:pPr>
        <w:rPr>
          <w:lang w:eastAsia="zh-CN"/>
        </w:rPr>
      </w:pPr>
      <w:bookmarkStart w:id="32" w:name="_Toc161061135"/>
      <w:r w:rsidRPr="005D4B52">
        <w:rPr>
          <w:lang w:eastAsia="zh-CN"/>
        </w:rPr>
        <w:t>MPQUIC Connect-IP</w:t>
      </w:r>
      <w:del w:id="33" w:author="Chunshan Xiong - CATT" w:date="2024-04-18T18:55:00Z">
        <w:r w:rsidRPr="005D4B52" w:rsidDel="006B4C7A">
          <w:rPr>
            <w:lang w:eastAsia="zh-CN"/>
          </w:rPr>
          <w:delText>/UDP/TCP</w:delText>
        </w:r>
      </w:del>
      <w:r w:rsidRPr="005D4B52">
        <w:rPr>
          <w:lang w:eastAsia="zh-CN"/>
        </w:rPr>
        <w:t xml:space="preserve">/Ethernet </w:t>
      </w:r>
      <w:r w:rsidR="003501A4">
        <w:rPr>
          <w:lang w:eastAsia="zh-CN"/>
        </w:rPr>
        <w:t>are</w:t>
      </w:r>
      <w:r>
        <w:rPr>
          <w:lang w:eastAsia="zh-CN"/>
        </w:rPr>
        <w:t xml:space="preserve"> pro</w:t>
      </w:r>
      <w:r w:rsidR="003501A4">
        <w:rPr>
          <w:lang w:eastAsia="zh-CN"/>
        </w:rPr>
        <w:t xml:space="preserve">posed </w:t>
      </w:r>
      <w:r w:rsidR="00BE1F94">
        <w:rPr>
          <w:lang w:eastAsia="zh-CN"/>
        </w:rPr>
        <w:t xml:space="preserve">to be performed </w:t>
      </w:r>
      <w:r w:rsidRPr="005D4B52">
        <w:rPr>
          <w:lang w:eastAsia="zh-CN"/>
        </w:rPr>
        <w:t>over</w:t>
      </w:r>
      <w:r w:rsidR="00BE1F94">
        <w:rPr>
          <w:lang w:eastAsia="zh-CN"/>
        </w:rPr>
        <w:t xml:space="preserve"> an </w:t>
      </w:r>
      <w:r w:rsidRPr="005D4B52">
        <w:rPr>
          <w:lang w:eastAsia="zh-CN"/>
        </w:rPr>
        <w:t>Ethernet PDU Session Type</w:t>
      </w:r>
      <w:r w:rsidR="00BE1F94">
        <w:rPr>
          <w:lang w:eastAsia="zh-CN"/>
        </w:rPr>
        <w:t xml:space="preserve">. </w:t>
      </w:r>
      <w:r>
        <w:rPr>
          <w:rFonts w:hint="eastAsia"/>
          <w:lang w:eastAsia="zh-CN"/>
        </w:rPr>
        <w:t>T</w:t>
      </w:r>
      <w:r>
        <w:rPr>
          <w:lang w:eastAsia="zh-CN"/>
        </w:rPr>
        <w:t xml:space="preserve">he main </w:t>
      </w:r>
      <w:r w:rsidR="00BF0680">
        <w:rPr>
          <w:lang w:eastAsia="zh-CN"/>
        </w:rPr>
        <w:t>functions</w:t>
      </w:r>
      <w:r>
        <w:rPr>
          <w:lang w:eastAsia="zh-CN"/>
        </w:rPr>
        <w:t xml:space="preserve"> of </w:t>
      </w:r>
      <w:r w:rsidRPr="005D4B52">
        <w:rPr>
          <w:lang w:eastAsia="zh-CN"/>
        </w:rPr>
        <w:t>MPQUIC Connect-IP</w:t>
      </w:r>
      <w:del w:id="34" w:author="Chunshan Xiong - CATT" w:date="2024-04-18T18:55:00Z">
        <w:r w:rsidRPr="005D4B52" w:rsidDel="006B4C7A">
          <w:rPr>
            <w:lang w:eastAsia="zh-CN"/>
          </w:rPr>
          <w:delText>/UDP/TCP</w:delText>
        </w:r>
      </w:del>
      <w:r w:rsidRPr="005D4B52">
        <w:rPr>
          <w:lang w:eastAsia="zh-CN"/>
        </w:rPr>
        <w:t>/Ethernet over Ethernet PDU Session Type</w:t>
      </w:r>
      <w:r>
        <w:rPr>
          <w:lang w:eastAsia="zh-CN"/>
        </w:rPr>
        <w:t xml:space="preserve"> </w:t>
      </w:r>
      <w:r w:rsidR="00F86312">
        <w:rPr>
          <w:lang w:eastAsia="zh-CN"/>
        </w:rPr>
        <w:t>are</w:t>
      </w:r>
      <w:r w:rsidR="0018325E">
        <w:rPr>
          <w:lang w:eastAsia="zh-CN"/>
        </w:rPr>
        <w:t xml:space="preserve"> </w:t>
      </w:r>
      <w:r>
        <w:rPr>
          <w:lang w:eastAsia="zh-CN"/>
        </w:rPr>
        <w:t xml:space="preserve">described as </w:t>
      </w:r>
      <w:r w:rsidR="0018325E">
        <w:rPr>
          <w:lang w:eastAsia="zh-CN"/>
        </w:rPr>
        <w:t>follows</w:t>
      </w:r>
      <w:r>
        <w:rPr>
          <w:lang w:eastAsia="zh-CN"/>
        </w:rPr>
        <w:t>:</w:t>
      </w:r>
    </w:p>
    <w:p w14:paraId="12154DB5" w14:textId="771F85EF" w:rsidR="00D9584D" w:rsidRDefault="00D9584D" w:rsidP="00BE1F94">
      <w:pPr>
        <w:pStyle w:val="af2"/>
        <w:numPr>
          <w:ilvl w:val="0"/>
          <w:numId w:val="17"/>
        </w:numPr>
        <w:ind w:firstLineChars="0"/>
        <w:rPr>
          <w:lang w:eastAsia="zh-CN"/>
        </w:rPr>
      </w:pPr>
      <w:r>
        <w:rPr>
          <w:rFonts w:hint="eastAsia"/>
          <w:lang w:eastAsia="zh-CN"/>
        </w:rPr>
        <w:t>T</w:t>
      </w:r>
      <w:r>
        <w:rPr>
          <w:lang w:eastAsia="zh-CN"/>
        </w:rPr>
        <w:t xml:space="preserve">he UL/DL Ethernet frame can be with the IP packet payload as described in </w:t>
      </w:r>
      <w:r w:rsidR="00BE1F94">
        <w:rPr>
          <w:lang w:eastAsia="zh-CN"/>
        </w:rPr>
        <w:t xml:space="preserve">Figure 6.2.x.1-1 </w:t>
      </w:r>
      <w:r>
        <w:rPr>
          <w:lang w:eastAsia="zh-CN"/>
        </w:rPr>
        <w:t xml:space="preserve">(b) or raw Ethernet frame without IP packet payload  as described in </w:t>
      </w:r>
      <w:r w:rsidR="00BE1F94">
        <w:rPr>
          <w:lang w:eastAsia="zh-CN"/>
        </w:rPr>
        <w:t xml:space="preserve">Figure 6.2.x.1-1 </w:t>
      </w:r>
      <w:r>
        <w:rPr>
          <w:lang w:eastAsia="zh-CN"/>
        </w:rPr>
        <w:t>(a);</w:t>
      </w:r>
    </w:p>
    <w:p w14:paraId="5652D54C" w14:textId="4FCB6AF6" w:rsidR="00D9584D" w:rsidRDefault="0095435E" w:rsidP="00BE1F94">
      <w:pPr>
        <w:pStyle w:val="af2"/>
        <w:numPr>
          <w:ilvl w:val="0"/>
          <w:numId w:val="17"/>
        </w:numPr>
        <w:ind w:firstLineChars="0"/>
        <w:rPr>
          <w:lang w:eastAsia="zh-CN"/>
        </w:rPr>
      </w:pPr>
      <w:r>
        <w:rPr>
          <w:lang w:eastAsia="zh-CN"/>
        </w:rPr>
        <w:t>The MPQUIC (with the UDP/IP and Connect-IP</w:t>
      </w:r>
      <w:del w:id="35" w:author="Chunshan Xiong - CATT" w:date="2024-04-18T18:55:00Z">
        <w:r w:rsidDel="006B4C7A">
          <w:rPr>
            <w:lang w:eastAsia="zh-CN"/>
          </w:rPr>
          <w:delText>/UDP/TCP</w:delText>
        </w:r>
      </w:del>
      <w:r>
        <w:rPr>
          <w:lang w:eastAsia="zh-CN"/>
        </w:rPr>
        <w:t>/Ethernet over the MPQUIC) in the UE/UPF is inserted in the protocol stack</w:t>
      </w:r>
      <w:r w:rsidR="00D9584D">
        <w:rPr>
          <w:lang w:eastAsia="zh-CN"/>
        </w:rPr>
        <w:t xml:space="preserve"> between the lowest Ethernet frame and Ethernet payload as described in </w:t>
      </w:r>
      <w:r w:rsidR="00BE1F94">
        <w:rPr>
          <w:lang w:eastAsia="zh-CN"/>
        </w:rPr>
        <w:t xml:space="preserve">Figure 6.2.x.1-1 </w:t>
      </w:r>
      <w:r w:rsidR="00D9584D">
        <w:rPr>
          <w:lang w:eastAsia="zh-CN"/>
        </w:rPr>
        <w:t>(c).</w:t>
      </w:r>
      <w:r>
        <w:rPr>
          <w:lang w:eastAsia="zh-CN"/>
        </w:rPr>
        <w:t xml:space="preserve"> The MPQUIC packets are sent over the leg(s) of the MA-PDU Session of Ethernet PDU Session Type.</w:t>
      </w:r>
    </w:p>
    <w:p w14:paraId="42CD9575" w14:textId="6142F5CD" w:rsidR="00D9584D" w:rsidRDefault="00D9584D" w:rsidP="00BE1F94">
      <w:pPr>
        <w:pStyle w:val="af2"/>
        <w:numPr>
          <w:ilvl w:val="0"/>
          <w:numId w:val="17"/>
        </w:numPr>
        <w:ind w:firstLineChars="0"/>
        <w:rPr>
          <w:lang w:eastAsia="zh-CN"/>
        </w:rPr>
      </w:pPr>
      <w:r>
        <w:rPr>
          <w:lang w:eastAsia="zh-CN"/>
        </w:rPr>
        <w:t>For the UL/DL raw Ethernet frame, the MPQUI</w:t>
      </w:r>
      <w:r>
        <w:rPr>
          <w:rFonts w:hint="eastAsia"/>
          <w:lang w:eastAsia="zh-CN"/>
        </w:rPr>
        <w:t>C</w:t>
      </w:r>
      <w:r>
        <w:rPr>
          <w:lang w:eastAsia="zh-CN"/>
        </w:rPr>
        <w:t xml:space="preserve"> Connect-Ethernet can be used for the raw Ethernet frame in the UE/UPF as described in </w:t>
      </w:r>
      <w:r w:rsidR="00BE1F94">
        <w:rPr>
          <w:lang w:eastAsia="zh-CN"/>
        </w:rPr>
        <w:t xml:space="preserve">Figure 6.2.x.1-1 </w:t>
      </w:r>
      <w:r>
        <w:rPr>
          <w:lang w:eastAsia="zh-CN"/>
        </w:rPr>
        <w:t>(c</w:t>
      </w:r>
      <w:r>
        <w:rPr>
          <w:rFonts w:hint="eastAsia"/>
          <w:lang w:eastAsia="zh-CN"/>
        </w:rPr>
        <w:t>)</w:t>
      </w:r>
      <w:r>
        <w:rPr>
          <w:lang w:eastAsia="zh-CN"/>
        </w:rPr>
        <w:t xml:space="preserve">. In such case, the lowest </w:t>
      </w:r>
      <w:r>
        <w:rPr>
          <w:rFonts w:hint="eastAsia"/>
          <w:lang w:eastAsia="zh-CN"/>
        </w:rPr>
        <w:t>E</w:t>
      </w:r>
      <w:r>
        <w:rPr>
          <w:lang w:eastAsia="zh-CN"/>
        </w:rPr>
        <w:t xml:space="preserve">thernet frame in </w:t>
      </w:r>
      <w:r w:rsidR="00BE1F94">
        <w:rPr>
          <w:lang w:eastAsia="zh-CN"/>
        </w:rPr>
        <w:t xml:space="preserve">Figure 6.2.x.1-1 </w:t>
      </w:r>
      <w:r>
        <w:rPr>
          <w:lang w:eastAsia="zh-CN"/>
        </w:rPr>
        <w:t xml:space="preserve">(c) is a </w:t>
      </w:r>
      <w:r w:rsidR="0095435E">
        <w:rPr>
          <w:lang w:eastAsia="zh-CN"/>
        </w:rPr>
        <w:t xml:space="preserve">generated Ethernet </w:t>
      </w:r>
      <w:r>
        <w:rPr>
          <w:lang w:eastAsia="zh-CN"/>
        </w:rPr>
        <w:t>frame</w:t>
      </w:r>
      <w:r w:rsidR="0095435E">
        <w:rPr>
          <w:lang w:eastAsia="zh-CN"/>
        </w:rPr>
        <w:t xml:space="preserve"> to carry the above MPQUIC packet</w:t>
      </w:r>
      <w:r>
        <w:rPr>
          <w:lang w:eastAsia="zh-CN"/>
        </w:rPr>
        <w:t xml:space="preserve">, and the top Ethernet Raw Frame is the original UL/DL Ethernet Raw Frame in </w:t>
      </w:r>
      <w:r w:rsidR="0018325E">
        <w:rPr>
          <w:lang w:eastAsia="zh-CN"/>
        </w:rPr>
        <w:t>F</w:t>
      </w:r>
      <w:r>
        <w:rPr>
          <w:lang w:eastAsia="zh-CN"/>
        </w:rPr>
        <w:t>igure</w:t>
      </w:r>
      <w:r w:rsidR="0018325E">
        <w:rPr>
          <w:lang w:eastAsia="zh-CN"/>
        </w:rPr>
        <w:t xml:space="preserve"> 6.2.x.1-1</w:t>
      </w:r>
      <w:r>
        <w:rPr>
          <w:lang w:eastAsia="zh-CN"/>
        </w:rPr>
        <w:t>-(a).</w:t>
      </w:r>
    </w:p>
    <w:p w14:paraId="63EB82F7" w14:textId="2B02AF22" w:rsidR="00D9584D" w:rsidRDefault="00D9584D" w:rsidP="00BE1F94">
      <w:pPr>
        <w:pStyle w:val="af2"/>
        <w:numPr>
          <w:ilvl w:val="0"/>
          <w:numId w:val="17"/>
        </w:numPr>
        <w:ind w:firstLineChars="0"/>
        <w:rPr>
          <w:lang w:eastAsia="zh-CN"/>
        </w:rPr>
      </w:pPr>
      <w:r>
        <w:rPr>
          <w:rFonts w:hint="eastAsia"/>
          <w:lang w:eastAsia="zh-CN"/>
        </w:rPr>
        <w:t>F</w:t>
      </w:r>
      <w:r>
        <w:rPr>
          <w:lang w:eastAsia="zh-CN"/>
        </w:rPr>
        <w:t>or the UL/DL Ethernet frame with the IP packet payload, the MPQUIC Connect-IP/UPD/TCP can be used for the corresponding IP</w:t>
      </w:r>
      <w:del w:id="36" w:author="Chunshan Xiong - CATT" w:date="2024-04-18T18:55:00Z">
        <w:r w:rsidDel="006B4C7A">
          <w:rPr>
            <w:lang w:eastAsia="zh-CN"/>
          </w:rPr>
          <w:delText>/UDP/TCP</w:delText>
        </w:r>
      </w:del>
      <w:r>
        <w:rPr>
          <w:lang w:eastAsia="zh-CN"/>
        </w:rPr>
        <w:t xml:space="preserve"> packet as described in solution #2.3 and in </w:t>
      </w:r>
      <w:r w:rsidR="00BE1F94">
        <w:rPr>
          <w:lang w:eastAsia="zh-CN"/>
        </w:rPr>
        <w:t xml:space="preserve">Figure 6.2.x.1-1 </w:t>
      </w:r>
      <w:r>
        <w:rPr>
          <w:lang w:eastAsia="zh-CN"/>
        </w:rPr>
        <w:t xml:space="preserve">(c). In such case, the UL/DL lowest </w:t>
      </w:r>
      <w:r>
        <w:rPr>
          <w:rFonts w:hint="eastAsia"/>
          <w:lang w:eastAsia="zh-CN"/>
        </w:rPr>
        <w:t>Ethernet</w:t>
      </w:r>
      <w:r>
        <w:rPr>
          <w:lang w:eastAsia="zh-CN"/>
        </w:rPr>
        <w:t xml:space="preserve"> frame in </w:t>
      </w:r>
      <w:r w:rsidR="00BE1F94">
        <w:rPr>
          <w:lang w:eastAsia="zh-CN"/>
        </w:rPr>
        <w:t xml:space="preserve">Figure 6.2.x.1-1 </w:t>
      </w:r>
      <w:r>
        <w:rPr>
          <w:rFonts w:hint="eastAsia"/>
          <w:lang w:eastAsia="zh-CN"/>
        </w:rPr>
        <w:t>(</w:t>
      </w:r>
      <w:r>
        <w:rPr>
          <w:lang w:eastAsia="zh-CN"/>
        </w:rPr>
        <w:t xml:space="preserve">c) has the same Ethernet header as the UL/DL Ethernet frame in </w:t>
      </w:r>
      <w:r w:rsidR="00BE1F94">
        <w:rPr>
          <w:lang w:eastAsia="zh-CN"/>
        </w:rPr>
        <w:t xml:space="preserve">Figure 6.2.x.1-1 </w:t>
      </w:r>
      <w:r>
        <w:rPr>
          <w:lang w:eastAsia="zh-CN"/>
        </w:rPr>
        <w:t xml:space="preserve">(b) and the payload of the Ethernet is above MPQUIC </w:t>
      </w:r>
      <w:r>
        <w:rPr>
          <w:rFonts w:hint="eastAsia"/>
          <w:lang w:eastAsia="zh-CN"/>
        </w:rPr>
        <w:t>i</w:t>
      </w:r>
      <w:r>
        <w:rPr>
          <w:lang w:eastAsia="zh-CN"/>
        </w:rPr>
        <w:t xml:space="preserve">n </w:t>
      </w:r>
      <w:r w:rsidR="00BE1F94">
        <w:rPr>
          <w:lang w:eastAsia="zh-CN"/>
        </w:rPr>
        <w:t xml:space="preserve">Figure 6.2.x.1-1 </w:t>
      </w:r>
      <w:r>
        <w:rPr>
          <w:lang w:eastAsia="zh-CN"/>
        </w:rPr>
        <w:t>(c). The top IP</w:t>
      </w:r>
      <w:del w:id="37"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(c) is the same IP</w:t>
      </w:r>
      <w:del w:id="38" w:author="Chunshan Xiong - CATT" w:date="2024-04-18T18:55:00Z">
        <w:r w:rsidDel="006B4C7A">
          <w:rPr>
            <w:lang w:eastAsia="zh-CN"/>
          </w:rPr>
          <w:delText>/UDP/TCP</w:delText>
        </w:r>
      </w:del>
      <w:r>
        <w:rPr>
          <w:lang w:eastAsia="zh-CN"/>
        </w:rPr>
        <w:t xml:space="preserve"> packet in </w:t>
      </w:r>
      <w:r w:rsidR="00BE1F94">
        <w:rPr>
          <w:lang w:eastAsia="zh-CN"/>
        </w:rPr>
        <w:t xml:space="preserve">Figure 6.2.x.1-1 </w:t>
      </w:r>
      <w:r>
        <w:rPr>
          <w:lang w:eastAsia="zh-CN"/>
        </w:rPr>
        <w:t>(b).</w:t>
      </w:r>
    </w:p>
    <w:p w14:paraId="5D0C3949" w14:textId="7A4CE0FA"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raw Ethernet frame as described in </w:t>
      </w:r>
      <w:r w:rsidR="00BE1F94">
        <w:rPr>
          <w:lang w:eastAsia="zh-CN"/>
        </w:rPr>
        <w:t xml:space="preserve">Figure 6.2.x.1-1 </w:t>
      </w:r>
      <w:r>
        <w:rPr>
          <w:lang w:eastAsia="zh-CN"/>
        </w:rPr>
        <w:t xml:space="preserve">(a), the UE MPQUIC Client performs the MPQUIC packing over </w:t>
      </w:r>
      <w:r w:rsidR="0018325E">
        <w:rPr>
          <w:lang w:eastAsia="zh-CN"/>
        </w:rPr>
        <w:t>the</w:t>
      </w:r>
      <w:r w:rsidR="0095435E">
        <w:rPr>
          <w:lang w:eastAsia="zh-CN"/>
        </w:rPr>
        <w:t xml:space="preserve"> generated</w:t>
      </w:r>
      <w:r w:rsidR="0018325E">
        <w:rPr>
          <w:lang w:eastAsia="zh-CN"/>
        </w:rPr>
        <w:t xml:space="preserve"> </w:t>
      </w:r>
      <w:r>
        <w:rPr>
          <w:lang w:eastAsia="zh-CN"/>
        </w:rPr>
        <w:t xml:space="preserve">Ethernet frame as described in 4) and </w:t>
      </w:r>
      <w:r w:rsidR="00BE1F94">
        <w:rPr>
          <w:lang w:eastAsia="zh-CN"/>
        </w:rPr>
        <w:t xml:space="preserve">Figure 6.2.x.1-1 </w:t>
      </w:r>
      <w:r>
        <w:rPr>
          <w:lang w:eastAsia="zh-CN"/>
        </w:rPr>
        <w:t xml:space="preserve">(c) and sends the new frame to the UPF MPQUIC Proxy. The UPF MPQUIC Proxy only forwards the received top UL raw 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38FE9384" w14:textId="0AC39B19"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raw Ethernet frame as described in </w:t>
      </w:r>
      <w:r w:rsidR="00BE1F94">
        <w:rPr>
          <w:lang w:eastAsia="zh-CN"/>
        </w:rPr>
        <w:t xml:space="preserve">Figure 6.2.x.1-1 </w:t>
      </w:r>
      <w:r>
        <w:rPr>
          <w:lang w:eastAsia="zh-CN"/>
        </w:rPr>
        <w:t xml:space="preserve">(a), the UPF MPQUIC Proxy performs the MPQUIC packing over </w:t>
      </w:r>
      <w:r w:rsidR="0018325E">
        <w:rPr>
          <w:lang w:eastAsia="zh-CN"/>
        </w:rPr>
        <w:t xml:space="preserve">the </w:t>
      </w:r>
      <w:r w:rsidR="0095435E">
        <w:rPr>
          <w:lang w:eastAsia="zh-CN"/>
        </w:rPr>
        <w:t xml:space="preserve">generated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only forwards the received top DL raw Ethernet frame to the UE application.</w:t>
      </w:r>
    </w:p>
    <w:p w14:paraId="196DFB4F" w14:textId="69D1D6B4"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UL Ethernet Frame with IP packet payload as described in </w:t>
      </w:r>
      <w:r w:rsidR="00BE1F94">
        <w:rPr>
          <w:lang w:eastAsia="zh-CN"/>
        </w:rPr>
        <w:t xml:space="preserve">Figure 6.2.x.1-1 </w:t>
      </w:r>
      <w:r>
        <w:rPr>
          <w:lang w:eastAsia="zh-CN"/>
        </w:rPr>
        <w:t xml:space="preserve">(b), the UE MPQUIC Client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UPF MPQUIC Proxy. The UPF MPQUIC Proxy will use the received UL lowest Ethernet frame header and the top IP</w:t>
      </w:r>
      <w:del w:id="39"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w:t>
      </w:r>
      <w:r>
        <w:rPr>
          <w:rFonts w:hint="eastAsia"/>
          <w:lang w:eastAsia="zh-CN"/>
        </w:rPr>
        <w:t>N</w:t>
      </w:r>
      <w:r>
        <w:rPr>
          <w:lang w:eastAsia="zh-CN"/>
        </w:rPr>
        <w:t xml:space="preserve">6 </w:t>
      </w:r>
      <w:r>
        <w:rPr>
          <w:rFonts w:hint="eastAsia"/>
          <w:lang w:eastAsia="zh-CN"/>
        </w:rPr>
        <w:t>DN</w:t>
      </w:r>
      <w:r>
        <w:rPr>
          <w:lang w:eastAsia="zh-CN"/>
        </w:rPr>
        <w:t xml:space="preserve"> </w:t>
      </w:r>
      <w:r>
        <w:rPr>
          <w:rFonts w:hint="eastAsia"/>
          <w:lang w:eastAsia="zh-CN"/>
        </w:rPr>
        <w:t>v</w:t>
      </w:r>
      <w:r>
        <w:rPr>
          <w:lang w:eastAsia="zh-CN"/>
        </w:rPr>
        <w:t>ia the N6 interface.</w:t>
      </w:r>
    </w:p>
    <w:p w14:paraId="2B4EBCB3" w14:textId="55204C6B" w:rsidR="00D9584D" w:rsidRDefault="00D9584D" w:rsidP="00BE1F94">
      <w:pPr>
        <w:pStyle w:val="af2"/>
        <w:numPr>
          <w:ilvl w:val="0"/>
          <w:numId w:val="17"/>
        </w:numPr>
        <w:ind w:firstLineChars="0"/>
        <w:rPr>
          <w:lang w:eastAsia="zh-CN"/>
        </w:rPr>
      </w:pPr>
      <w:r>
        <w:rPr>
          <w:rFonts w:hint="eastAsia"/>
          <w:lang w:eastAsia="zh-CN"/>
        </w:rPr>
        <w:t>F</w:t>
      </w:r>
      <w:r>
        <w:rPr>
          <w:lang w:eastAsia="zh-CN"/>
        </w:rPr>
        <w:t xml:space="preserve">or the DL Ethernet Frame with IP packet payload as described in </w:t>
      </w:r>
      <w:r w:rsidR="00BE1F94">
        <w:rPr>
          <w:lang w:eastAsia="zh-CN"/>
        </w:rPr>
        <w:t xml:space="preserve">Figure 6.2.x.1-1 </w:t>
      </w:r>
      <w:r>
        <w:rPr>
          <w:lang w:eastAsia="zh-CN"/>
        </w:rPr>
        <w:t xml:space="preserve">(b), the UPF MPQUIC Proxy performs the MPQUIC packing over </w:t>
      </w:r>
      <w:r w:rsidR="0018325E">
        <w:rPr>
          <w:lang w:eastAsia="zh-CN"/>
        </w:rPr>
        <w:t xml:space="preserve">the </w:t>
      </w:r>
      <w:r>
        <w:rPr>
          <w:lang w:eastAsia="zh-CN"/>
        </w:rPr>
        <w:t xml:space="preserve">Ethernet frame as described in 4) and </w:t>
      </w:r>
      <w:r w:rsidR="00BE1F94">
        <w:rPr>
          <w:lang w:eastAsia="zh-CN"/>
        </w:rPr>
        <w:t xml:space="preserve">Figure 6.2.x.1-1 </w:t>
      </w:r>
      <w:r>
        <w:rPr>
          <w:lang w:eastAsia="zh-CN"/>
        </w:rPr>
        <w:t>(c) and sends the new frame to the UE MPQUIC Client. The UE MPQUIC Client will use the received DL lowest Ethernet frame header and the top IP</w:t>
      </w:r>
      <w:del w:id="40" w:author="Chunshan Xiong - CATT" w:date="2024-04-18T18:55:00Z">
        <w:r w:rsidDel="006B4C7A">
          <w:rPr>
            <w:lang w:eastAsia="zh-CN"/>
          </w:rPr>
          <w:delText>/UDP/TCP</w:delText>
        </w:r>
      </w:del>
      <w:r>
        <w:rPr>
          <w:lang w:eastAsia="zh-CN"/>
        </w:rPr>
        <w:t xml:space="preserve"> as payload to generate the same Ethernet frame as described in </w:t>
      </w:r>
      <w:r w:rsidR="00BE1F94">
        <w:rPr>
          <w:lang w:eastAsia="zh-CN"/>
        </w:rPr>
        <w:t xml:space="preserve">Figure 6.2.x.1-1 </w:t>
      </w:r>
      <w:r>
        <w:rPr>
          <w:lang w:eastAsia="zh-CN"/>
        </w:rPr>
        <w:t xml:space="preserve">(b) and forward the generated </w:t>
      </w:r>
      <w:r w:rsidR="0095435E">
        <w:rPr>
          <w:lang w:eastAsia="zh-CN"/>
        </w:rPr>
        <w:t xml:space="preserve">same </w:t>
      </w:r>
      <w:r>
        <w:rPr>
          <w:lang w:eastAsia="zh-CN"/>
        </w:rPr>
        <w:t xml:space="preserve">Ethernet frame to the UE </w:t>
      </w:r>
      <w:r>
        <w:rPr>
          <w:rFonts w:hint="eastAsia"/>
          <w:lang w:eastAsia="zh-CN"/>
        </w:rPr>
        <w:t>app</w:t>
      </w:r>
      <w:r>
        <w:rPr>
          <w:lang w:eastAsia="zh-CN"/>
        </w:rPr>
        <w:t>lication.</w:t>
      </w:r>
    </w:p>
    <w:p w14:paraId="06A9DEF2" w14:textId="29042010" w:rsidR="00D9584D" w:rsidRDefault="00D9584D" w:rsidP="00BE1F94">
      <w:pPr>
        <w:pStyle w:val="af2"/>
        <w:numPr>
          <w:ilvl w:val="0"/>
          <w:numId w:val="17"/>
        </w:numPr>
        <w:ind w:firstLineChars="0"/>
        <w:rPr>
          <w:lang w:eastAsia="zh-CN"/>
        </w:rPr>
      </w:pPr>
      <w:r>
        <w:rPr>
          <w:lang w:eastAsia="zh-CN"/>
        </w:rPr>
        <w:t>Two UE link-local IP addresses are allocated by the UPF MPQUIC proxy functionality</w:t>
      </w:r>
      <w:r>
        <w:rPr>
          <w:rFonts w:hint="eastAsia"/>
          <w:lang w:eastAsia="zh-CN"/>
        </w:rPr>
        <w:t xml:space="preserve"> during</w:t>
      </w:r>
      <w:r>
        <w:rPr>
          <w:lang w:eastAsia="zh-CN"/>
        </w:rPr>
        <w:t xml:space="preserve"> the MA-PDU Session Establishment procedure and are only used for MPQUIC two-leg/path connections between UE and UPF MPQUIC proxy and cannot be used as application IP addresses</w:t>
      </w:r>
      <w:r w:rsidR="0095435E">
        <w:rPr>
          <w:lang w:eastAsia="zh-CN"/>
        </w:rPr>
        <w:t xml:space="preserve"> as per R18</w:t>
      </w:r>
      <w:r>
        <w:rPr>
          <w:lang w:eastAsia="zh-CN"/>
        </w:rPr>
        <w:t>.</w:t>
      </w:r>
    </w:p>
    <w:p w14:paraId="3DDA9B11" w14:textId="607B02DC" w:rsidR="00D9584D" w:rsidRDefault="00D9584D" w:rsidP="00BE1F94">
      <w:pPr>
        <w:pStyle w:val="af2"/>
        <w:numPr>
          <w:ilvl w:val="0"/>
          <w:numId w:val="17"/>
        </w:numPr>
        <w:ind w:firstLineChars="0"/>
        <w:rPr>
          <w:lang w:eastAsia="zh-CN"/>
        </w:rPr>
      </w:pPr>
      <w:r>
        <w:rPr>
          <w:lang w:eastAsia="zh-CN"/>
        </w:rPr>
        <w:t xml:space="preserve">Two UPF link-local IP addresses are allocated by the UPF MPQUIC proxy functionality </w:t>
      </w:r>
      <w:r>
        <w:rPr>
          <w:rFonts w:hint="eastAsia"/>
          <w:lang w:eastAsia="zh-CN"/>
        </w:rPr>
        <w:t>during</w:t>
      </w:r>
      <w:r>
        <w:rPr>
          <w:lang w:eastAsia="zh-CN"/>
        </w:rPr>
        <w:t xml:space="preserve"> the MA-PDU Session Establishment procedure and are only used for MPQUIC two-leg/path</w:t>
      </w:r>
      <w:r w:rsidR="00A9306B">
        <w:rPr>
          <w:lang w:eastAsia="zh-CN"/>
        </w:rPr>
        <w:t xml:space="preserve"> connections between UE and UPF </w:t>
      </w:r>
      <w:r>
        <w:rPr>
          <w:lang w:eastAsia="zh-CN"/>
        </w:rPr>
        <w:t>MPQUIC proxy and cannot be used as application IP addresses. These two UPF link-local IP addresses can only be accessible for the two UE link-local IP addresses via the N3/N9 interface</w:t>
      </w:r>
      <w:r w:rsidR="0095435E">
        <w:rPr>
          <w:lang w:eastAsia="zh-CN"/>
        </w:rPr>
        <w:t xml:space="preserve"> as per R18</w:t>
      </w:r>
      <w:r>
        <w:rPr>
          <w:lang w:eastAsia="zh-CN"/>
        </w:rPr>
        <w:t>.</w:t>
      </w:r>
    </w:p>
    <w:p w14:paraId="067BBB03" w14:textId="61CB4C9D" w:rsidR="00D9584D" w:rsidDel="0003569E" w:rsidRDefault="00D9584D" w:rsidP="00BE1F94">
      <w:pPr>
        <w:pStyle w:val="af2"/>
        <w:numPr>
          <w:ilvl w:val="0"/>
          <w:numId w:val="17"/>
        </w:numPr>
        <w:ind w:firstLineChars="0"/>
        <w:rPr>
          <w:del w:id="41" w:author="Chunshan Xiong - CATT" w:date="2024-04-18T23:02:00Z"/>
          <w:lang w:eastAsia="zh-CN"/>
        </w:rPr>
      </w:pPr>
      <w:del w:id="42" w:author="Chunshan Xiong - CATT" w:date="2024-04-18T23:02:00Z">
        <w:r w:rsidDel="0003569E">
          <w:rPr>
            <w:lang w:eastAsia="zh-CN"/>
          </w:rPr>
          <w:delText>The detailed MPQUIC Connect-IP</w:delText>
        </w:r>
      </w:del>
      <w:del w:id="43" w:author="Chunshan Xiong - CATT" w:date="2024-04-18T18:55:00Z">
        <w:r w:rsidDel="006B4C7A">
          <w:rPr>
            <w:lang w:eastAsia="zh-CN"/>
          </w:rPr>
          <w:delText>/UDP/TCP</w:delText>
        </w:r>
      </w:del>
      <w:del w:id="44" w:author="Chunshan Xiong - CATT" w:date="2024-04-18T23:02:00Z">
        <w:r w:rsidDel="0003569E">
          <w:rPr>
            <w:lang w:eastAsia="zh-CN"/>
          </w:rPr>
          <w:delText>/</w:delText>
        </w:r>
        <w:r w:rsidDel="0003569E">
          <w:rPr>
            <w:rFonts w:hint="eastAsia"/>
            <w:lang w:eastAsia="zh-CN"/>
          </w:rPr>
          <w:delText>Ethernet</w:delText>
        </w:r>
        <w:r w:rsidDel="0003569E">
          <w:rPr>
            <w:lang w:eastAsia="zh-CN"/>
          </w:rPr>
          <w:delText xml:space="preserve"> </w:delText>
        </w:r>
        <w:r w:rsidDel="0003569E">
          <w:rPr>
            <w:rFonts w:hint="eastAsia"/>
            <w:lang w:eastAsia="zh-CN"/>
          </w:rPr>
          <w:delText>over</w:delText>
        </w:r>
        <w:r w:rsidDel="0003569E">
          <w:rPr>
            <w:lang w:eastAsia="zh-CN"/>
          </w:rPr>
          <w:delText xml:space="preserve"> IP can reference the related RFCs, IETF drafts</w:delText>
        </w:r>
        <w:r w:rsidR="0018325E" w:rsidDel="0003569E">
          <w:rPr>
            <w:lang w:eastAsia="zh-CN"/>
          </w:rPr>
          <w:delText>,</w:delText>
        </w:r>
        <w:r w:rsidDel="0003569E">
          <w:rPr>
            <w:lang w:eastAsia="zh-CN"/>
          </w:rPr>
          <w:delText xml:space="preserve"> and solution#2.3.</w:delText>
        </w:r>
      </w:del>
    </w:p>
    <w:p w14:paraId="2A9EBD7C" w14:textId="6280E4AA" w:rsidR="009D0C31" w:rsidRDefault="009D0C31" w:rsidP="009D0C31">
      <w:pPr>
        <w:pStyle w:val="NO"/>
        <w:ind w:left="360" w:firstLine="0"/>
        <w:rPr>
          <w:lang w:eastAsia="zh-CN"/>
        </w:rPr>
      </w:pPr>
      <w:r w:rsidRPr="00140E21">
        <w:t>NOTE </w:t>
      </w:r>
      <w:r>
        <w:t>1</w:t>
      </w:r>
      <w:r w:rsidRPr="00140E21">
        <w:t>:</w:t>
      </w:r>
      <w:r w:rsidRPr="00140E21">
        <w:tab/>
      </w:r>
      <w:r w:rsidRPr="009D0C31">
        <w:rPr>
          <w:color w:val="auto"/>
          <w:lang w:eastAsia="en-GB"/>
        </w:rPr>
        <w:t>An Ethernet frame with the IP</w:t>
      </w:r>
      <w:del w:id="45" w:author="Chunshan Xiong - CATT" w:date="2024-04-18T18:55:00Z">
        <w:r w:rsidR="005F548D" w:rsidDel="006B4C7A">
          <w:rPr>
            <w:color w:val="auto"/>
            <w:lang w:eastAsia="en-GB"/>
          </w:rPr>
          <w:delText>/UDP/TCP</w:delText>
        </w:r>
      </w:del>
      <w:r w:rsidRPr="009D0C31">
        <w:rPr>
          <w:color w:val="auto"/>
          <w:lang w:eastAsia="en-GB"/>
        </w:rPr>
        <w:t xml:space="preserve"> packet payload can be treated as a raw Ethernet frame</w:t>
      </w:r>
      <w:r>
        <w:rPr>
          <w:color w:val="auto"/>
          <w:lang w:eastAsia="en-GB"/>
        </w:rPr>
        <w:t xml:space="preserve"> with connect-ethernet</w:t>
      </w:r>
      <w:r w:rsidRPr="009D0C31">
        <w:rPr>
          <w:color w:val="auto"/>
          <w:lang w:eastAsia="en-GB"/>
        </w:rPr>
        <w:t xml:space="preserve"> </w:t>
      </w:r>
      <w:r w:rsidR="005F548D">
        <w:rPr>
          <w:color w:val="auto"/>
          <w:lang w:eastAsia="en-GB"/>
        </w:rPr>
        <w:t xml:space="preserve">e.g. </w:t>
      </w:r>
      <w:r w:rsidRPr="009D0C31">
        <w:rPr>
          <w:color w:val="auto"/>
          <w:lang w:eastAsia="en-GB"/>
        </w:rPr>
        <w:t>if M</w:t>
      </w:r>
      <w:r w:rsidRPr="009D0C31">
        <w:rPr>
          <w:rFonts w:hint="eastAsia"/>
          <w:color w:val="auto"/>
          <w:lang w:eastAsia="en-GB"/>
        </w:rPr>
        <w:t>PQU</w:t>
      </w:r>
      <w:r w:rsidRPr="009D0C31">
        <w:rPr>
          <w:color w:val="auto"/>
          <w:lang w:eastAsia="en-GB"/>
        </w:rPr>
        <w:t>IC Connect-</w:t>
      </w:r>
      <w:r>
        <w:rPr>
          <w:lang w:eastAsia="zh-CN"/>
        </w:rPr>
        <w:t>IP</w:t>
      </w:r>
      <w:del w:id="46" w:author="Chunshan Xiong - CATT" w:date="2024-04-18T18:55:00Z">
        <w:r w:rsidDel="006B4C7A">
          <w:rPr>
            <w:lang w:eastAsia="zh-CN"/>
          </w:rPr>
          <w:delText>/UDP/TCP</w:delText>
        </w:r>
      </w:del>
      <w:r>
        <w:rPr>
          <w:lang w:eastAsia="zh-CN"/>
        </w:rPr>
        <w:t xml:space="preserve"> is not supported.</w:t>
      </w:r>
    </w:p>
    <w:p w14:paraId="15CA9600" w14:textId="77777777" w:rsidR="006B4C7A" w:rsidRDefault="006B4C7A" w:rsidP="006B4C7A">
      <w:pPr>
        <w:pStyle w:val="af2"/>
        <w:ind w:left="360" w:firstLineChars="0" w:firstLine="0"/>
        <w:rPr>
          <w:ins w:id="47" w:author="Chunshan Xiong - CATT" w:date="2024-04-18T18:57:00Z"/>
        </w:rPr>
      </w:pPr>
      <w:ins w:id="48" w:author="Chunshan Xiong - CATT" w:date="2024-04-18T18:57:00Z">
        <w:r w:rsidRPr="00FA4233">
          <w:object w:dxaOrig="15253" w:dyaOrig="8809" w14:anchorId="08CF5A5F">
            <v:shape id="_x0000_i1027" type="#_x0000_t75" style="width:446.15pt;height:258.45pt" o:ole="">
              <v:imagedata r:id="rId10" o:title=""/>
            </v:shape>
            <o:OLEObject Type="Embed" ProgID="Visio.Drawing.15" ShapeID="_x0000_i1027" DrawAspect="Content" ObjectID="_1774986742" r:id="rId12"/>
          </w:object>
        </w:r>
      </w:ins>
    </w:p>
    <w:p w14:paraId="53C221C7" w14:textId="2E658C97" w:rsidR="00D9584D" w:rsidDel="006B4C7A" w:rsidRDefault="00ED5B7A" w:rsidP="00D9584D">
      <w:pPr>
        <w:pStyle w:val="af2"/>
        <w:ind w:left="360" w:firstLineChars="0" w:firstLine="0"/>
        <w:rPr>
          <w:del w:id="49" w:author="Chunshan Xiong - CATT" w:date="2024-04-18T18:57:00Z"/>
        </w:rPr>
      </w:pPr>
      <w:del w:id="50" w:author="Chunshan Xiong - CATT" w:date="2024-04-18T18:57:00Z">
        <w:r w:rsidRPr="00FA4233" w:rsidDel="006B4C7A">
          <w:object w:dxaOrig="15253" w:dyaOrig="8809" w14:anchorId="593B17AD">
            <v:shape id="_x0000_i1028" type="#_x0000_t75" style="width:446.15pt;height:258.45pt" o:ole="">
              <v:imagedata r:id="rId8" o:title=""/>
            </v:shape>
            <o:OLEObject Type="Embed" ProgID="Visio.Drawing.15" ShapeID="_x0000_i1028" DrawAspect="Content" ObjectID="_1774986743" r:id="rId13"/>
          </w:object>
        </w:r>
      </w:del>
    </w:p>
    <w:p w14:paraId="5996B844" w14:textId="5DB91912" w:rsidR="00D9584D" w:rsidRDefault="00BE1F94" w:rsidP="00D9584D">
      <w:pPr>
        <w:pStyle w:val="af2"/>
        <w:ind w:left="360" w:firstLineChars="0" w:firstLine="0"/>
        <w:jc w:val="center"/>
        <w:rPr>
          <w:b/>
        </w:rPr>
      </w:pPr>
      <w:r>
        <w:rPr>
          <w:b/>
        </w:rPr>
        <w:t>Figure 6.2.x.1-1</w:t>
      </w:r>
      <w:r w:rsidR="00D9584D" w:rsidRPr="00FA5526">
        <w:rPr>
          <w:b/>
        </w:rPr>
        <w:t xml:space="preserve"> </w:t>
      </w:r>
      <w:r w:rsidRPr="00BE1F94">
        <w:rPr>
          <w:b/>
        </w:rPr>
        <w:t>MPQUIC Connect-IP</w:t>
      </w:r>
      <w:del w:id="51" w:author="Chunshan Xiong - CATT" w:date="2024-04-18T18:55:00Z">
        <w:r w:rsidRPr="00BE1F94" w:rsidDel="006B4C7A">
          <w:rPr>
            <w:b/>
          </w:rPr>
          <w:delText>/UDP/TCP</w:delText>
        </w:r>
      </w:del>
      <w:r w:rsidRPr="00BE1F94">
        <w:rPr>
          <w:b/>
        </w:rPr>
        <w:t>/Ethernet over Ethernet</w:t>
      </w:r>
      <w:r>
        <w:rPr>
          <w:b/>
        </w:rPr>
        <w:t xml:space="preserve"> PDU Session Type</w:t>
      </w:r>
      <w:r w:rsidR="00D9584D" w:rsidRPr="00FA5526">
        <w:rPr>
          <w:b/>
        </w:rPr>
        <w:t xml:space="preserve"> </w:t>
      </w:r>
    </w:p>
    <w:p w14:paraId="1754400B" w14:textId="77777777" w:rsidR="00BE1F94" w:rsidRDefault="00BE1F94" w:rsidP="00D9584D">
      <w:pPr>
        <w:pStyle w:val="af2"/>
        <w:ind w:left="360" w:firstLineChars="0" w:firstLine="0"/>
        <w:jc w:val="center"/>
        <w:rPr>
          <w:b/>
        </w:rPr>
      </w:pPr>
    </w:p>
    <w:p w14:paraId="4CDB5269" w14:textId="653D3B7E" w:rsidR="0042023B" w:rsidRPr="00FA4233" w:rsidRDefault="00B065EC" w:rsidP="0042023B">
      <w:pPr>
        <w:pStyle w:val="4"/>
      </w:pPr>
      <w:bookmarkStart w:id="52" w:name="_Toc161061136"/>
      <w:bookmarkEnd w:id="32"/>
      <w:r>
        <w:lastRenderedPageBreak/>
        <w:t>6.2.x</w:t>
      </w:r>
      <w:r w:rsidR="0042023B" w:rsidRPr="00FA4233">
        <w:t>.2</w:t>
      </w:r>
      <w:r w:rsidR="0042023B" w:rsidRPr="00FA4233">
        <w:tab/>
        <w:t>Procedures</w:t>
      </w:r>
      <w:bookmarkEnd w:id="52"/>
    </w:p>
    <w:p w14:paraId="14F55D37" w14:textId="1B0528D7" w:rsidR="0042023B" w:rsidRPr="00FA4233" w:rsidRDefault="00B065EC" w:rsidP="0042023B">
      <w:pPr>
        <w:pStyle w:val="5"/>
      </w:pPr>
      <w:bookmarkStart w:id="53" w:name="_Toc161061137"/>
      <w:r>
        <w:t>6.2.x</w:t>
      </w:r>
      <w:r w:rsidR="0042023B" w:rsidRPr="00FA4233">
        <w:t>.2.1</w:t>
      </w:r>
      <w:r w:rsidR="0042023B" w:rsidRPr="00FA4233">
        <w:tab/>
        <w:t>MA PDU Session Establishment</w:t>
      </w:r>
      <w:bookmarkEnd w:id="53"/>
      <w:r w:rsidR="003074C5">
        <w:t xml:space="preserve"> with Ethernet PDU Session Type</w:t>
      </w:r>
    </w:p>
    <w:p w14:paraId="2405BD01" w14:textId="77777777" w:rsidR="0042023B" w:rsidRPr="00FA4233" w:rsidRDefault="0042023B" w:rsidP="0042023B">
      <w:pPr>
        <w:pStyle w:val="TH"/>
      </w:pPr>
      <w:r w:rsidRPr="00FA4233">
        <w:object w:dxaOrig="15261" w:dyaOrig="8811" w14:anchorId="304D1492">
          <v:shape id="_x0000_i1029" type="#_x0000_t75" style="width:446.55pt;height:258.45pt" o:ole="">
            <v:imagedata r:id="rId14" o:title=""/>
          </v:shape>
          <o:OLEObject Type="Embed" ProgID="Visio.Drawing.15" ShapeID="_x0000_i1029" DrawAspect="Content" ObjectID="_1774986744" r:id="rId15"/>
        </w:object>
      </w:r>
    </w:p>
    <w:p w14:paraId="0B30A7C8" w14:textId="033E490E" w:rsidR="0042023B" w:rsidRPr="00A36F4F" w:rsidRDefault="0042023B" w:rsidP="0042023B">
      <w:pPr>
        <w:pStyle w:val="TF"/>
        <w:rPr>
          <w:noProof/>
          <w:lang w:val="fr-FR"/>
        </w:rPr>
      </w:pPr>
      <w:r w:rsidRPr="00A36F4F">
        <w:rPr>
          <w:noProof/>
          <w:lang w:val="fr-FR"/>
        </w:rPr>
        <w:t xml:space="preserve">Figure </w:t>
      </w:r>
      <w:r>
        <w:rPr>
          <w:noProof/>
          <w:lang w:val="fr-FR"/>
        </w:rPr>
        <w:t>6.2.</w:t>
      </w:r>
      <w:r w:rsidR="00B065EC">
        <w:rPr>
          <w:noProof/>
          <w:lang w:val="fr-FR"/>
        </w:rPr>
        <w:t>x</w:t>
      </w:r>
      <w:r w:rsidRPr="00A36F4F">
        <w:rPr>
          <w:noProof/>
          <w:lang w:val="fr-FR"/>
        </w:rPr>
        <w:t>.2-1</w:t>
      </w:r>
      <w:r>
        <w:rPr>
          <w:rFonts w:hint="eastAsia"/>
          <w:noProof/>
          <w:lang w:val="fr-FR" w:eastAsia="zh-CN"/>
        </w:rPr>
        <w:t>:</w:t>
      </w:r>
      <w:r w:rsidRPr="00A36F4F">
        <w:rPr>
          <w:noProof/>
          <w:lang w:val="fr-FR"/>
        </w:rPr>
        <w:t xml:space="preserve"> PDU Session Establishment</w:t>
      </w:r>
    </w:p>
    <w:p w14:paraId="64A16405" w14:textId="2C2BE6CE" w:rsidR="0042023B" w:rsidRPr="002D7427" w:rsidRDefault="0042023B" w:rsidP="0042023B">
      <w:pPr>
        <w:pStyle w:val="B1"/>
      </w:pPr>
      <w:r>
        <w:t>1.</w:t>
      </w:r>
      <w:r>
        <w:tab/>
        <w:t xml:space="preserve">The UE sends a PDU Session Establishment Request message </w:t>
      </w:r>
      <w:r w:rsidR="00411AC6">
        <w:rPr>
          <w:rFonts w:hint="eastAsia"/>
          <w:lang w:eastAsia="zh-CN"/>
        </w:rPr>
        <w:t>w</w:t>
      </w:r>
      <w:r w:rsidR="00411AC6">
        <w:rPr>
          <w:lang w:eastAsia="zh-CN"/>
        </w:rPr>
        <w:t xml:space="preserve">ith </w:t>
      </w:r>
      <w:r w:rsidR="0018325E">
        <w:rPr>
          <w:lang w:eastAsia="zh-CN"/>
        </w:rPr>
        <w:t xml:space="preserve">the </w:t>
      </w:r>
      <w:r w:rsidR="00411AC6">
        <w:t xml:space="preserve">PDU session type as Ethernet and </w:t>
      </w:r>
      <w:r>
        <w:t>includes</w:t>
      </w:r>
      <w:r w:rsidR="00411AC6">
        <w:t xml:space="preserve"> </w:t>
      </w:r>
      <w:r>
        <w:t xml:space="preserve">the ATSSS capabilities as per rel-18. In addition, if the UE supports </w:t>
      </w:r>
      <w:r w:rsidR="00411AC6">
        <w:t xml:space="preserve">any </w:t>
      </w:r>
      <w:r w:rsidRPr="005F564C">
        <w:t>MPQUIC proxy protocols</w:t>
      </w:r>
      <w:r w:rsidR="00411AC6">
        <w:t xml:space="preserve"> in </w:t>
      </w:r>
      <w:r w:rsidR="0018325E">
        <w:t xml:space="preserve">the </w:t>
      </w:r>
      <w:r w:rsidR="00411AC6">
        <w:t xml:space="preserve">case of Ethernet </w:t>
      </w:r>
      <w:r>
        <w:t>PDU Session type</w:t>
      </w:r>
      <w:r w:rsidRPr="005F564C">
        <w:t xml:space="preserve">, </w:t>
      </w:r>
      <w:r w:rsidRPr="002D7427">
        <w:t>the UE includes the supported MPQUIC proxy protocols (connect-ip</w:t>
      </w:r>
      <w:del w:id="54" w:author="Chunshan Xiong - CATT" w:date="2024-04-18T19:00:00Z">
        <w:r w:rsidDel="009B5FCD">
          <w:delText>,</w:delText>
        </w:r>
      </w:del>
      <w:r>
        <w:t xml:space="preserve"> </w:t>
      </w:r>
      <w:del w:id="55" w:author="Chunshan Xiong - CATT" w:date="2024-04-18T19:00:00Z">
        <w:r w:rsidDel="009B5FCD">
          <w:delText>connect-udp</w:delText>
        </w:r>
        <w:r w:rsidR="00411AC6" w:rsidDel="009B5FCD">
          <w:delText xml:space="preserve">, </w:delText>
        </w:r>
        <w:r w:rsidRPr="002D7427" w:rsidDel="009B5FCD">
          <w:delText>connect-tcp</w:delText>
        </w:r>
        <w:r w:rsidR="0018325E" w:rsidDel="009B5FCD">
          <w:delText>,</w:delText>
        </w:r>
        <w:r w:rsidR="00411AC6" w:rsidDel="009B5FCD">
          <w:delText xml:space="preserve"> </w:delText>
        </w:r>
      </w:del>
      <w:r w:rsidR="00411AC6">
        <w:t>and/or connect-ethernet</w:t>
      </w:r>
      <w:r w:rsidRPr="002D7427">
        <w:t>)</w:t>
      </w:r>
      <w:r>
        <w:t xml:space="preserve"> as part of the SM NAS message.</w:t>
      </w:r>
    </w:p>
    <w:p w14:paraId="398335C4" w14:textId="558E5275" w:rsidR="0042023B" w:rsidRDefault="0042023B" w:rsidP="0042023B">
      <w:pPr>
        <w:pStyle w:val="B1"/>
      </w:pPr>
      <w:r>
        <w:t>2.</w:t>
      </w:r>
      <w:r>
        <w:tab/>
        <w:t xml:space="preserve">The AMF selects </w:t>
      </w:r>
      <w:r w:rsidR="0018325E">
        <w:t xml:space="preserve">an </w:t>
      </w:r>
      <w:r>
        <w:t>SMF and sends a Nsmf_PDUSession_Create Request message with the PDU Session Establishment Request message.</w:t>
      </w:r>
      <w:bookmarkStart w:id="56" w:name="_GoBack"/>
      <w:bookmarkEnd w:id="56"/>
    </w:p>
    <w:p w14:paraId="79B26223" w14:textId="77777777" w:rsidR="0042023B" w:rsidRDefault="0042023B" w:rsidP="0042023B">
      <w:pPr>
        <w:pStyle w:val="B1"/>
      </w:pPr>
      <w:r>
        <w:t>3.</w:t>
      </w:r>
      <w:r>
        <w:tab/>
        <w:t>The SMF interacts with UDM as per existing specifications.</w:t>
      </w:r>
    </w:p>
    <w:p w14:paraId="4B6BD2EC" w14:textId="77777777" w:rsidR="0042023B" w:rsidRDefault="0042023B" w:rsidP="0042023B">
      <w:pPr>
        <w:pStyle w:val="B1"/>
      </w:pPr>
      <w:r>
        <w:t>4.</w:t>
      </w:r>
      <w:r>
        <w:tab/>
        <w:t>The SMF replies to AMF with an Nsmf_PDUSession_Create Response, as per existing specifications.</w:t>
      </w:r>
    </w:p>
    <w:p w14:paraId="02878B78" w14:textId="4FFE406C" w:rsidR="0042023B" w:rsidRDefault="0042023B" w:rsidP="0042023B">
      <w:pPr>
        <w:pStyle w:val="B1"/>
      </w:pPr>
      <w:r>
        <w:t>5.</w:t>
      </w:r>
      <w:r>
        <w:tab/>
        <w:t>The SMF is configured, as part of the DNN configuration, what proxy protocols are supported</w:t>
      </w:r>
      <w:r w:rsidR="0018325E">
        <w:t xml:space="preserve">? </w:t>
      </w:r>
      <w:r>
        <w:t>For example, a specific DNN may support connect-</w:t>
      </w:r>
      <w:r w:rsidR="00411AC6">
        <w:t>ethernet</w:t>
      </w:r>
      <w:r>
        <w:t xml:space="preserve"> but not connect-ip</w:t>
      </w:r>
      <w:del w:id="57" w:author="Chunshan Xiong - CATT" w:date="2024-04-18T18:55:00Z">
        <w:r w:rsidR="00411AC6" w:rsidDel="006B4C7A">
          <w:delText>/udp/tcp</w:delText>
        </w:r>
      </w:del>
      <w:r>
        <w:t>.</w:t>
      </w:r>
    </w:p>
    <w:p w14:paraId="24FE2501" w14:textId="0A8130AB" w:rsidR="0042023B" w:rsidRDefault="0042023B" w:rsidP="0042023B">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w:t>
      </w:r>
      <w:r w:rsidR="00411AC6">
        <w:rPr>
          <w:lang w:val="en-US"/>
        </w:rPr>
        <w:t>ethernet</w:t>
      </w:r>
      <w:r>
        <w:rPr>
          <w:lang w:val="en-US"/>
        </w:rPr>
        <w:t xml:space="preserve"> is supported, or that connect-</w:t>
      </w:r>
      <w:r w:rsidR="00411AC6">
        <w:rPr>
          <w:lang w:val="en-US"/>
        </w:rPr>
        <w:t>ip</w:t>
      </w:r>
      <w:del w:id="58" w:author="Chunshan Xiong - CATT" w:date="2024-04-18T18:55:00Z">
        <w:r w:rsidR="00411AC6" w:rsidDel="006B4C7A">
          <w:rPr>
            <w:lang w:val="en-US"/>
          </w:rPr>
          <w:delText>/udp/tcp</w:delText>
        </w:r>
      </w:del>
      <w:r>
        <w:rPr>
          <w:lang w:val="en-US"/>
        </w:rPr>
        <w:t xml:space="preserve"> </w:t>
      </w:r>
      <w:r w:rsidR="0018325E">
        <w:rPr>
          <w:lang w:val="en-US"/>
        </w:rPr>
        <w:t xml:space="preserve">is </w:t>
      </w:r>
      <w:r>
        <w:rPr>
          <w:lang w:val="en-US"/>
        </w:rPr>
        <w:t>supported, depending on the use case and operator configuration.</w:t>
      </w:r>
    </w:p>
    <w:p w14:paraId="44DE69DD" w14:textId="77777777" w:rsidR="0042023B" w:rsidRDefault="0042023B" w:rsidP="0042023B">
      <w:pPr>
        <w:pStyle w:val="B1"/>
      </w:pPr>
      <w:r>
        <w:tab/>
        <w:t>The SMF selects a UPF that supports the proxy protocols required, if possible. The SMF may discover the UPF capabilities via NRF or the N4 Association Establishment.</w:t>
      </w:r>
    </w:p>
    <w:p w14:paraId="23900D3E" w14:textId="6C465703" w:rsidR="0042023B" w:rsidRDefault="0042023B" w:rsidP="00C53535">
      <w:pPr>
        <w:pStyle w:val="B1"/>
      </w:pPr>
      <w:r>
        <w:t>6.</w:t>
      </w:r>
      <w:r>
        <w:tab/>
        <w:t xml:space="preserve">The SMF sends </w:t>
      </w:r>
      <w:r w:rsidR="0018325E">
        <w:t xml:space="preserve">an </w:t>
      </w:r>
      <w:r>
        <w:t>N4 Session Establishment Request message to the UPF and includes the required ATSSS features that should be activated in the UPF (e.g. ATSSS_LL</w:t>
      </w:r>
      <w:r w:rsidR="00411AC6">
        <w:t>). In addition</w:t>
      </w:r>
      <w:r>
        <w:t>, the SMF also includes the required MPQUIC proxy protocols (connect-ip</w:t>
      </w:r>
      <w:del w:id="59" w:author="Chunshan Xiong - CATT" w:date="2024-04-18T18:57:00Z">
        <w:r w:rsidDel="006B4C7A">
          <w:delText>, connect-udp, connect-tcp</w:delText>
        </w:r>
        <w:r w:rsidR="0018325E" w:rsidDel="006B4C7A">
          <w:delText>,</w:delText>
        </w:r>
      </w:del>
      <w:r w:rsidR="00411AC6">
        <w:t xml:space="preserve"> and/or connect-ethernet</w:t>
      </w:r>
      <w:r>
        <w:t xml:space="preserve">). </w:t>
      </w:r>
    </w:p>
    <w:p w14:paraId="6858C1B6" w14:textId="77777777" w:rsidR="0042023B" w:rsidRDefault="0042023B" w:rsidP="0042023B">
      <w:pPr>
        <w:pStyle w:val="B1"/>
      </w:pPr>
      <w:r>
        <w:tab/>
        <w:t>If the message from SMF instructs the UPF to activate MPQUIC functionality, the UPF allocates MPQUIC proxy information (IP address and port of the MPQUIC proxy in UPF), as specified for rel-18.</w:t>
      </w:r>
    </w:p>
    <w:p w14:paraId="300C5A2E" w14:textId="77777777" w:rsidR="0042023B" w:rsidRDefault="0042023B" w:rsidP="0042023B">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64EC623D" w14:textId="1A0F616F" w:rsidR="0042023B" w:rsidRDefault="0042023B" w:rsidP="0042023B">
      <w:pPr>
        <w:pStyle w:val="B1"/>
      </w:pPr>
      <w:r>
        <w:tab/>
        <w:t xml:space="preserve">The UPF replies with </w:t>
      </w:r>
      <w:r w:rsidR="0018325E">
        <w:t xml:space="preserve">an </w:t>
      </w:r>
      <w:r>
        <w:t>N4 Session Establishment Response message and provides the UE "MPQUIC link-specific multipath" addresses/prefixes and MPQUIC proxy information to the SMF.</w:t>
      </w:r>
    </w:p>
    <w:p w14:paraId="5B819B98" w14:textId="10DB5358" w:rsidR="0042023B" w:rsidRDefault="0042023B" w:rsidP="0042023B">
      <w:pPr>
        <w:pStyle w:val="B1"/>
      </w:pPr>
      <w:r>
        <w:t>7.</w:t>
      </w:r>
      <w:r>
        <w:tab/>
        <w:t xml:space="preserve">The SMF triggers SM Policy Association Establishment and indicates with the MA PDU Session capabilities what traffic types are supported for MPQUIC. This allows the PCF to create PCC rules with MPQUIC support for </w:t>
      </w:r>
      <w:r w:rsidR="00411AC6">
        <w:t>raw Ethernet without IP packet payload and/or Ethernet with IP</w:t>
      </w:r>
      <w:del w:id="60" w:author="Chunshan Xiong - CATT" w:date="2024-04-18T18:55:00Z">
        <w:r w:rsidR="00411AC6" w:rsidDel="006B4C7A">
          <w:delText>/UDP/TCP</w:delText>
        </w:r>
      </w:del>
      <w:r w:rsidR="00411AC6">
        <w:t xml:space="preserve"> packet payload</w:t>
      </w:r>
      <w:r>
        <w:t>.</w:t>
      </w:r>
    </w:p>
    <w:p w14:paraId="163B0378" w14:textId="42AFAC52" w:rsidR="0042023B" w:rsidRDefault="0042023B" w:rsidP="0042023B">
      <w:pPr>
        <w:pStyle w:val="B1"/>
      </w:pPr>
      <w:r>
        <w:lastRenderedPageBreak/>
        <w:t>8-9.</w:t>
      </w:r>
      <w:r>
        <w:tab/>
        <w:t xml:space="preserve">The SMF sends the PDU Session Establishment Accept to the UE and includes the MPQUIC proxy information (i.e. the IP address, </w:t>
      </w:r>
      <w:r w:rsidR="0018325E">
        <w:t xml:space="preserve">and </w:t>
      </w:r>
      <w:r>
        <w:t>a port number), the SMF also indicates the type of the MPQUIC proxy/proxies supported for the MA PDU Session. The SMF also provides the UE "MPQUIC link-specific multipath" addresses/prefixes.</w:t>
      </w:r>
    </w:p>
    <w:p w14:paraId="7100BF9F" w14:textId="77777777" w:rsidR="0042023B" w:rsidRDefault="0042023B" w:rsidP="0042023B">
      <w:pPr>
        <w:pStyle w:val="B1"/>
      </w:pPr>
      <w:r>
        <w:t>10.</w:t>
      </w:r>
      <w:r>
        <w:tab/>
        <w:t>The MA PDU Session Establishment is completed, as described in TS 23.502 [4].</w:t>
      </w:r>
    </w:p>
    <w:p w14:paraId="44C43D55" w14:textId="2D4094DF" w:rsidR="0042023B" w:rsidRPr="00FA4233" w:rsidRDefault="0042023B" w:rsidP="0042023B">
      <w:r>
        <w:t xml:space="preserve">After the PDU Session establishment, in case MPQUIC steering functionality is to be used for a specific traffic flow according to the ATSSS rules, the UE selects a proxy protocol based on the application type (e.g. </w:t>
      </w:r>
      <w:r w:rsidR="009D0C31">
        <w:t>raw Ethernet frame without IP packet payload, Ethernet frame with IP</w:t>
      </w:r>
      <w:del w:id="61" w:author="Chunshan Xiong - CATT" w:date="2024-04-18T18:55:00Z">
        <w:r w:rsidR="009D0C31" w:rsidDel="006B4C7A">
          <w:delText>/UDP/TCP</w:delText>
        </w:r>
      </w:del>
      <w:r w:rsidR="009D0C31">
        <w:t xml:space="preserve"> packet payload</w:t>
      </w:r>
      <w:r>
        <w:t>) and the supported proxy methods. In case multiple proxy methods are supported for a specific traffic flow (e.g. for a</w:t>
      </w:r>
      <w:r w:rsidR="009D0C31">
        <w:rPr>
          <w:rFonts w:hint="eastAsia"/>
          <w:lang w:eastAsia="zh-CN"/>
        </w:rPr>
        <w:t>n</w:t>
      </w:r>
      <w:r w:rsidR="009D0C31">
        <w:rPr>
          <w:lang w:eastAsia="zh-CN"/>
        </w:rPr>
        <w:t xml:space="preserve"> </w:t>
      </w:r>
      <w:r w:rsidR="009D0C31">
        <w:rPr>
          <w:rFonts w:hint="eastAsia"/>
          <w:lang w:eastAsia="zh-CN"/>
        </w:rPr>
        <w:t>Ethernet</w:t>
      </w:r>
      <w:r w:rsidR="009D0C31">
        <w:rPr>
          <w:lang w:eastAsia="zh-CN"/>
        </w:rPr>
        <w:t xml:space="preserve"> </w:t>
      </w:r>
      <w:r w:rsidR="009D0C31">
        <w:rPr>
          <w:rFonts w:hint="eastAsia"/>
          <w:lang w:eastAsia="zh-CN"/>
        </w:rPr>
        <w:t>with</w:t>
      </w:r>
      <w:r w:rsidR="009D0C31">
        <w:rPr>
          <w:lang w:eastAsia="zh-CN"/>
        </w:rPr>
        <w:t xml:space="preserve"> </w:t>
      </w:r>
      <w:del w:id="62" w:author="Chunshan Xiong - CATT" w:date="2024-04-18T18:58:00Z">
        <w:r w:rsidDel="006B4C7A">
          <w:delText xml:space="preserve">UDP </w:delText>
        </w:r>
      </w:del>
      <w:ins w:id="63" w:author="Chunshan Xiong - CATT" w:date="2024-04-18T18:58:00Z">
        <w:r w:rsidR="006B4C7A">
          <w:t xml:space="preserve">IP </w:t>
        </w:r>
      </w:ins>
      <w:r w:rsidR="009348AA">
        <w:t xml:space="preserve">payload, </w:t>
      </w:r>
      <w:r>
        <w:t xml:space="preserve">if </w:t>
      </w:r>
      <w:r w:rsidR="009D0C31">
        <w:t>connect-ethernet</w:t>
      </w:r>
      <w:ins w:id="64" w:author="Chunshan Xiong - CATT" w:date="2024-04-18T18:58:00Z">
        <w:r w:rsidR="006B4C7A">
          <w:t xml:space="preserve"> and</w:t>
        </w:r>
      </w:ins>
      <w:del w:id="65" w:author="Chunshan Xiong - CATT" w:date="2024-04-18T18:58:00Z">
        <w:r w:rsidR="009D0C31" w:rsidDel="006B4C7A">
          <w:delText>,</w:delText>
        </w:r>
        <w:r w:rsidDel="006B4C7A">
          <w:delText xml:space="preserve"> </w:delText>
        </w:r>
      </w:del>
      <w:ins w:id="66" w:author="Chunshan Xiong - CATT" w:date="2024-04-18T18:58:00Z">
        <w:r w:rsidR="006B4C7A">
          <w:t xml:space="preserve"> </w:t>
        </w:r>
      </w:ins>
      <w:r>
        <w:t>connect-ip</w:t>
      </w:r>
      <w:del w:id="67" w:author="Chunshan Xiong - CATT" w:date="2024-04-18T18:58:00Z">
        <w:r w:rsidR="0018325E" w:rsidDel="006B4C7A">
          <w:delText>,</w:delText>
        </w:r>
        <w:r w:rsidDel="006B4C7A">
          <w:delText xml:space="preserve"> and connect-udp</w:delText>
        </w:r>
      </w:del>
      <w:r>
        <w:t xml:space="preserve"> are supported for the MA PDU Session) the UE selection of proxy method is UE implementation specific.</w:t>
      </w:r>
    </w:p>
    <w:p w14:paraId="0F9FC70B" w14:textId="1FDBFB65" w:rsidR="0042023B" w:rsidRDefault="0042023B" w:rsidP="0042023B">
      <w:pPr>
        <w:pStyle w:val="4"/>
        <w:rPr>
          <w:lang w:eastAsia="zh-CN"/>
        </w:rPr>
      </w:pPr>
      <w:bookmarkStart w:id="68" w:name="_Toc161061139"/>
      <w:r>
        <w:rPr>
          <w:lang w:eastAsia="zh-CN"/>
        </w:rPr>
        <w:t>6.2.</w:t>
      </w:r>
      <w:r w:rsidR="00B065EC">
        <w:rPr>
          <w:lang w:eastAsia="zh-CN"/>
        </w:rPr>
        <w:t>x</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68"/>
      <w:r w:rsidRPr="005A2371" w:rsidDel="002F3EB6">
        <w:rPr>
          <w:rFonts w:hint="eastAsia"/>
          <w:lang w:eastAsia="zh-CN"/>
        </w:rPr>
        <w:t xml:space="preserve"> </w:t>
      </w:r>
    </w:p>
    <w:p w14:paraId="7FA3A538" w14:textId="77777777" w:rsidR="0042023B" w:rsidRPr="00FA4233" w:rsidRDefault="0042023B" w:rsidP="0042023B">
      <w:pPr>
        <w:rPr>
          <w:b/>
          <w:bCs/>
        </w:rPr>
      </w:pPr>
      <w:r w:rsidRPr="00FA4233">
        <w:rPr>
          <w:b/>
          <w:bCs/>
        </w:rPr>
        <w:t>UE:</w:t>
      </w:r>
    </w:p>
    <w:p w14:paraId="44064656" w14:textId="36844E78" w:rsidR="0042023B" w:rsidRDefault="0042023B" w:rsidP="0042023B">
      <w:pPr>
        <w:pStyle w:val="B1"/>
      </w:pPr>
      <w:r>
        <w:t>-</w:t>
      </w:r>
      <w:r>
        <w:tab/>
        <w:t>Support for MPQUIC proxy protocols</w:t>
      </w:r>
      <w:r w:rsidR="009D0C31">
        <w:t xml:space="preserve"> for Ethernet PDU Session type</w:t>
      </w:r>
      <w:r>
        <w:t>.</w:t>
      </w:r>
    </w:p>
    <w:p w14:paraId="3FC527C9" w14:textId="1068CCC5" w:rsidR="0042023B" w:rsidRDefault="0042023B" w:rsidP="0042023B">
      <w:pPr>
        <w:pStyle w:val="B1"/>
      </w:pPr>
      <w:r>
        <w:t>-</w:t>
      </w:r>
      <w:r>
        <w:tab/>
        <w:t>SM NAS enhancements to negotiate the support for MPQUIC proxy protocols (enhanced 5GSM capability, enhanced ATSSS container)</w:t>
      </w:r>
      <w:r w:rsidR="009D0C31">
        <w:t xml:space="preserve"> for Ethernet PDU Session type</w:t>
      </w:r>
      <w:r>
        <w:t>.</w:t>
      </w:r>
    </w:p>
    <w:p w14:paraId="09941BFF" w14:textId="5F9A7B95" w:rsidR="0042023B" w:rsidRDefault="0042023B" w:rsidP="0042023B">
      <w:pPr>
        <w:pStyle w:val="B1"/>
      </w:pPr>
      <w:r>
        <w:t>-</w:t>
      </w:r>
      <w:r>
        <w:tab/>
        <w:t>IKEv2 enhancemen</w:t>
      </w:r>
      <w:r w:rsidR="005F548D">
        <w:t xml:space="preserve">ts to negotiate the support </w:t>
      </w:r>
      <w:r>
        <w:t>MPQUIC proxy protocols (enhanced 5GSM capability, enhanced ATSSS container)</w:t>
      </w:r>
      <w:r w:rsidR="009D0C31">
        <w:t xml:space="preserve"> for Ethernet PDU Session type</w:t>
      </w:r>
      <w:r>
        <w:t>.</w:t>
      </w:r>
    </w:p>
    <w:p w14:paraId="1202AE2D" w14:textId="77777777" w:rsidR="0042023B" w:rsidRPr="00FA4233" w:rsidRDefault="0042023B" w:rsidP="0042023B">
      <w:pPr>
        <w:rPr>
          <w:b/>
          <w:bCs/>
        </w:rPr>
      </w:pPr>
      <w:r w:rsidRPr="00FA4233">
        <w:rPr>
          <w:b/>
          <w:bCs/>
        </w:rPr>
        <w:t>SMF:</w:t>
      </w:r>
    </w:p>
    <w:p w14:paraId="0BE0B218" w14:textId="4CD163D4" w:rsidR="0042023B" w:rsidRDefault="0042023B" w:rsidP="0042023B">
      <w:pPr>
        <w:pStyle w:val="B1"/>
      </w:pPr>
      <w:r>
        <w:t>-</w:t>
      </w:r>
      <w:r>
        <w:tab/>
        <w:t>SM NAS and PCO enhancements to negotiate the support for MPQUIC proxy protocols (enhanced 5GSM capability, enhanced ATSSS container)</w:t>
      </w:r>
      <w:r w:rsidR="009D0C31">
        <w:t xml:space="preserve"> for Ethernet PDU Session type</w:t>
      </w:r>
      <w:r>
        <w:t>.</w:t>
      </w:r>
    </w:p>
    <w:p w14:paraId="461CE99B" w14:textId="17EF8D18" w:rsidR="0042023B" w:rsidRDefault="0042023B" w:rsidP="0042023B">
      <w:pPr>
        <w:pStyle w:val="B1"/>
      </w:pPr>
      <w:r>
        <w:t>-</w:t>
      </w:r>
      <w:r>
        <w:tab/>
        <w:t>N4 enhancements to instruct UPF to use MPQUIC proxy protocols</w:t>
      </w:r>
      <w:r w:rsidR="009D0C31">
        <w:t xml:space="preserve"> for Ethernet PDU Session type</w:t>
      </w:r>
      <w:r>
        <w:t>.</w:t>
      </w:r>
    </w:p>
    <w:p w14:paraId="5E3AC390" w14:textId="77777777" w:rsidR="0042023B" w:rsidRPr="00FA4233" w:rsidRDefault="0042023B" w:rsidP="0042023B">
      <w:pPr>
        <w:rPr>
          <w:b/>
          <w:bCs/>
        </w:rPr>
      </w:pPr>
      <w:r w:rsidRPr="00FA4233">
        <w:rPr>
          <w:b/>
          <w:bCs/>
        </w:rPr>
        <w:t>UPF:</w:t>
      </w:r>
    </w:p>
    <w:p w14:paraId="0F6D4681" w14:textId="28A3E26D" w:rsidR="0042023B" w:rsidRDefault="0042023B" w:rsidP="0042023B">
      <w:pPr>
        <w:pStyle w:val="B1"/>
      </w:pPr>
      <w:r>
        <w:t>-</w:t>
      </w:r>
      <w:r>
        <w:tab/>
        <w:t>Support for MPQUIC proxy protocols</w:t>
      </w:r>
      <w:r w:rsidR="009D0C31">
        <w:t xml:space="preserve"> over Ethernet PDU Session type</w:t>
      </w:r>
      <w:r>
        <w:t>.</w:t>
      </w:r>
    </w:p>
    <w:p w14:paraId="6E367882" w14:textId="63401CC5" w:rsidR="0042023B" w:rsidRDefault="0042023B" w:rsidP="0042023B">
      <w:pPr>
        <w:pStyle w:val="B1"/>
      </w:pPr>
      <w:r>
        <w:t>-</w:t>
      </w:r>
      <w:r>
        <w:tab/>
        <w:t>N4 enhancements to activate the use of MPQUIC proxy protocols</w:t>
      </w:r>
      <w:r w:rsidR="009D0C31">
        <w:t xml:space="preserve"> over Ethernet PDU Session type</w:t>
      </w:r>
      <w:r>
        <w:t>.</w:t>
      </w:r>
    </w:p>
    <w:p w14:paraId="3ABA1587" w14:textId="77777777" w:rsidR="0042023B" w:rsidRPr="00FA4233" w:rsidRDefault="0042023B" w:rsidP="0042023B">
      <w:pPr>
        <w:rPr>
          <w:b/>
          <w:bCs/>
        </w:rPr>
      </w:pPr>
      <w:r w:rsidRPr="00FA4233">
        <w:rPr>
          <w:b/>
          <w:bCs/>
        </w:rPr>
        <w:t>PCF:</w:t>
      </w:r>
    </w:p>
    <w:p w14:paraId="0FD8B117" w14:textId="11F24BE5" w:rsidR="0042023B" w:rsidRDefault="0042023B" w:rsidP="0042023B">
      <w:pPr>
        <w:pStyle w:val="B1"/>
      </w:pPr>
      <w:r>
        <w:t>-</w:t>
      </w:r>
      <w:r>
        <w:tab/>
        <w:t xml:space="preserve">Take into account MA PDU Session capabilities to support MPQUIC </w:t>
      </w:r>
      <w:r w:rsidR="009D0C31">
        <w:t>connect-Ethernet/IP</w:t>
      </w:r>
      <w:del w:id="69" w:author="Chunshan Xiong - CATT" w:date="2024-04-18T18:55:00Z">
        <w:r w:rsidR="009D0C31" w:rsidDel="006B4C7A">
          <w:delText>/UDP/TCP</w:delText>
        </w:r>
      </w:del>
      <w:r w:rsidR="009D0C31">
        <w:t xml:space="preserve"> for the Ethernet traffic</w:t>
      </w:r>
      <w:r>
        <w:t xml:space="preserve"> flows.</w:t>
      </w:r>
    </w:p>
    <w:p w14:paraId="4C8B7B9D" w14:textId="77777777" w:rsidR="000D755F" w:rsidRPr="0042023B" w:rsidRDefault="000D755F" w:rsidP="004A2168">
      <w:pPr>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AFD47" w14:textId="77777777" w:rsidR="006C7E41" w:rsidRDefault="006C7E41" w:rsidP="004A2168">
      <w:r>
        <w:separator/>
      </w:r>
    </w:p>
  </w:endnote>
  <w:endnote w:type="continuationSeparator" w:id="0">
    <w:p w14:paraId="0272E252" w14:textId="77777777" w:rsidR="006C7E41" w:rsidRDefault="006C7E41"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95CE4" w14:textId="77777777" w:rsidR="006C7E41" w:rsidRDefault="006C7E41" w:rsidP="004A2168">
      <w:r>
        <w:separator/>
      </w:r>
    </w:p>
  </w:footnote>
  <w:footnote w:type="continuationSeparator" w:id="0">
    <w:p w14:paraId="1F4A7F23" w14:textId="77777777" w:rsidR="006C7E41" w:rsidRDefault="006C7E41"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516D"/>
    <w:rsid w:val="003869D7"/>
    <w:rsid w:val="00392C4D"/>
    <w:rsid w:val="003A08AA"/>
    <w:rsid w:val="003A1EB0"/>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888"/>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62BE"/>
    <w:rsid w:val="00717B9F"/>
    <w:rsid w:val="00721122"/>
    <w:rsid w:val="00722267"/>
    <w:rsid w:val="0072494A"/>
    <w:rsid w:val="00730B12"/>
    <w:rsid w:val="00732003"/>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80811"/>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0632"/>
    <w:rsid w:val="007C47B8"/>
    <w:rsid w:val="007C48E0"/>
    <w:rsid w:val="007C7E14"/>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1F40"/>
    <w:rsid w:val="00D72698"/>
    <w:rsid w:val="00D73EC4"/>
    <w:rsid w:val="00D7519F"/>
    <w:rsid w:val="00D77416"/>
    <w:rsid w:val="00D80FC6"/>
    <w:rsid w:val="00D85C40"/>
    <w:rsid w:val="00D94917"/>
    <w:rsid w:val="00D9584D"/>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641CC"/>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F0680"/>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CAE0A-F7F8-4927-9A26-2FB9191BC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6</cp:revision>
  <cp:lastPrinted>2000-02-29T11:31:00Z</cp:lastPrinted>
  <dcterms:created xsi:type="dcterms:W3CDTF">2024-04-18T10:54:00Z</dcterms:created>
  <dcterms:modified xsi:type="dcterms:W3CDTF">2024-04-18T15:04:00Z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